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E53E9C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B6C78" w:rsidRPr="003B6C78">
        <w:rPr>
          <w:rFonts w:ascii="Arial" w:eastAsiaTheme="minorEastAsia" w:hAnsi="Arial" w:cs="Arial"/>
          <w:b/>
          <w:sz w:val="24"/>
          <w:szCs w:val="24"/>
          <w:lang w:eastAsia="zh-CN"/>
        </w:rPr>
        <w:t>R4-2505194</w:t>
      </w:r>
    </w:p>
    <w:p w14:paraId="2735E67F" w14:textId="325B8C41" w:rsidR="003A2B9E" w:rsidRPr="003A2B9E" w:rsidRDefault="00F971A8"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ABAAD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26F65">
        <w:rPr>
          <w:rFonts w:ascii="Arial" w:eastAsiaTheme="minorEastAsia" w:hAnsi="Arial" w:cs="Arial"/>
          <w:color w:val="000000"/>
          <w:sz w:val="22"/>
          <w:lang w:eastAsia="zh-CN"/>
        </w:rPr>
        <w:t>6.2.2</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C75A5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F971A8">
        <w:rPr>
          <w:rFonts w:ascii="Arial" w:eastAsiaTheme="minorEastAsia" w:hAnsi="Arial" w:cs="Arial"/>
          <w:color w:val="000000"/>
          <w:sz w:val="22"/>
          <w:lang w:eastAsia="zh-CN"/>
        </w:rPr>
        <w:t>40</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A42C9D">
        <w:rPr>
          <w:rFonts w:ascii="Arial" w:eastAsiaTheme="minorEastAsia" w:hAnsi="Arial" w:cs="Arial"/>
          <w:color w:val="000000"/>
          <w:sz w:val="22"/>
          <w:lang w:eastAsia="zh-CN"/>
        </w:rPr>
        <w:t>28</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72B1B860"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F971A8">
        <w:t>40</w:t>
      </w:r>
      <w:r w:rsidR="005C2262" w:rsidRPr="005C2262">
        <w:t>A</w:t>
      </w:r>
      <w:r w:rsidR="00F971A8">
        <w:t>_n</w:t>
      </w:r>
      <w:r w:rsidR="005C2262" w:rsidRPr="005C2262">
        <w:t>28A</w:t>
      </w:r>
      <w:r>
        <w:t xml:space="preserve">. </w:t>
      </w:r>
    </w:p>
    <w:p w14:paraId="5066ECB6" w14:textId="77777777" w:rsidR="00BD52FE" w:rsidRDefault="00BD52FE" w:rsidP="00BD52FE">
      <w:pPr>
        <w:rPr>
          <w:color w:val="0070C0"/>
        </w:rPr>
      </w:pPr>
      <w:r w:rsidRPr="00D73233">
        <w:rPr>
          <w:color w:val="0070C0"/>
        </w:rPr>
        <w:t>************************************* Start of TP*****************************************</w:t>
      </w:r>
    </w:p>
    <w:p w14:paraId="0799786A" w14:textId="77777777" w:rsidR="00BF32EC" w:rsidRDefault="00BF32EC" w:rsidP="00BF32EC">
      <w:pPr>
        <w:pStyle w:val="Heading2"/>
        <w:numPr>
          <w:ilvl w:val="0"/>
          <w:numId w:val="0"/>
        </w:numPr>
        <w:ind w:left="576" w:hanging="576"/>
        <w:rPr>
          <w:ins w:id="0" w:author="Nokia" w:date="2025-03-05T14:33:00Z" w16du:dateUtc="2025-03-05T13:33:00Z"/>
          <w:rFonts w:eastAsia="MS Mincho"/>
          <w:lang w:eastAsia="ja-JP"/>
        </w:rPr>
      </w:pPr>
      <w:bookmarkStart w:id="1" w:name="_Toc183710591"/>
      <w:ins w:id="2" w:author="Nokia" w:date="2025-03-05T14:33:00Z" w16du:dateUtc="2025-03-05T13:33:00Z">
        <w:r>
          <w:t>6</w:t>
        </w:r>
        <w:r w:rsidRPr="00697599">
          <w:t>.</w:t>
        </w:r>
        <w:r>
          <w:t>x.1</w:t>
        </w:r>
        <w:r w:rsidRPr="00697599">
          <w:tab/>
        </w:r>
        <w:r w:rsidRPr="00C057AF">
          <w:rPr>
            <w:rFonts w:hint="eastAsia"/>
          </w:rPr>
          <w:t>DC</w:t>
        </w:r>
        <w:r w:rsidRPr="00697599">
          <w:t>_</w:t>
        </w:r>
        <w:r>
          <w:t xml:space="preserve"> 40_n28</w:t>
        </w:r>
        <w:bookmarkEnd w:id="1"/>
      </w:ins>
    </w:p>
    <w:p w14:paraId="25AD412B" w14:textId="77777777" w:rsidR="00BF32EC" w:rsidRPr="00F971A8" w:rsidRDefault="00BF32EC" w:rsidP="00BF32EC">
      <w:pPr>
        <w:pStyle w:val="Heading4"/>
        <w:ind w:left="1418" w:hanging="1418"/>
        <w:rPr>
          <w:ins w:id="3" w:author="Nokia" w:date="2025-03-05T14:33:00Z" w16du:dateUtc="2025-03-05T13:33:00Z"/>
          <w:rFonts w:eastAsiaTheme="minorEastAsia"/>
          <w:szCs w:val="20"/>
          <w:lang w:val="en-GB"/>
        </w:rPr>
      </w:pPr>
      <w:bookmarkStart w:id="4" w:name="_Toc183710592"/>
      <w:ins w:id="5" w:author="Nokia" w:date="2025-03-05T14:33:00Z" w16du:dateUtc="2025-03-05T13:33: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02A9CD1E" w14:textId="77777777" w:rsidR="00BF32EC" w:rsidRDefault="00BF32EC" w:rsidP="00BF32EC">
      <w:pPr>
        <w:pStyle w:val="TH"/>
        <w:rPr>
          <w:ins w:id="6" w:author="Nokia" w:date="2025-03-05T14:33:00Z" w16du:dateUtc="2025-03-05T13:33:00Z"/>
          <w:color w:val="0D0D0D" w:themeColor="text1" w:themeTint="F2"/>
          <w:lang w:eastAsia="ja-JP"/>
        </w:rPr>
      </w:pPr>
      <w:ins w:id="7" w:author="Nokia" w:date="2025-03-05T14:33:00Z" w16du:dateUtc="2025-03-05T13:33: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F32EC" w14:paraId="0F256270" w14:textId="77777777" w:rsidTr="00897160">
        <w:trPr>
          <w:trHeight w:val="47"/>
          <w:tblHeader/>
          <w:jc w:val="center"/>
          <w:ins w:id="8" w:author="Nokia" w:date="2025-03-05T14:33:00Z"/>
        </w:trPr>
        <w:tc>
          <w:tcPr>
            <w:tcW w:w="2537" w:type="dxa"/>
            <w:tcBorders>
              <w:top w:val="single" w:sz="4" w:space="0" w:color="auto"/>
              <w:left w:val="single" w:sz="4" w:space="0" w:color="auto"/>
              <w:bottom w:val="single" w:sz="4" w:space="0" w:color="auto"/>
              <w:right w:val="single" w:sz="4" w:space="0" w:color="auto"/>
            </w:tcBorders>
            <w:vAlign w:val="center"/>
            <w:hideMark/>
          </w:tcPr>
          <w:p w14:paraId="472E97BE" w14:textId="77777777" w:rsidR="00BF32EC" w:rsidRDefault="00BF32EC" w:rsidP="00897160">
            <w:pPr>
              <w:pStyle w:val="TAH"/>
              <w:keepLines w:val="0"/>
              <w:rPr>
                <w:ins w:id="9" w:author="Nokia" w:date="2025-03-05T14:33:00Z" w16du:dateUtc="2025-03-05T13:33:00Z"/>
                <w:rFonts w:cs="Arial"/>
                <w:lang w:val="en-US" w:eastAsia="fi-FI"/>
              </w:rPr>
            </w:pPr>
            <w:ins w:id="10" w:author="Nokia" w:date="2025-03-05T14:33:00Z" w16du:dateUtc="2025-03-05T13:33:00Z">
              <w:r>
                <w:rPr>
                  <w:rFonts w:cs="Arial"/>
                  <w:lang w:val="en-US" w:eastAsia="fi-FI"/>
                </w:rPr>
                <w:t>EN-DC</w:t>
              </w:r>
            </w:ins>
          </w:p>
          <w:p w14:paraId="6180356E" w14:textId="77777777" w:rsidR="00BF32EC" w:rsidRDefault="00BF32EC" w:rsidP="00897160">
            <w:pPr>
              <w:pStyle w:val="TAH"/>
              <w:keepLines w:val="0"/>
              <w:rPr>
                <w:ins w:id="11" w:author="Nokia" w:date="2025-03-05T14:33:00Z" w16du:dateUtc="2025-03-05T13:33:00Z"/>
                <w:rFonts w:cs="Arial"/>
                <w:lang w:val="en-US" w:eastAsia="fi-FI"/>
              </w:rPr>
            </w:pPr>
            <w:ins w:id="12" w:author="Nokia" w:date="2025-03-05T14:33:00Z" w16du:dateUtc="2025-03-05T13:3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E8EB2E7" w14:textId="77777777" w:rsidR="00BF32EC" w:rsidRDefault="00BF32EC" w:rsidP="00897160">
            <w:pPr>
              <w:pStyle w:val="TAH"/>
              <w:keepLines w:val="0"/>
              <w:rPr>
                <w:ins w:id="13" w:author="Nokia" w:date="2025-03-05T14:33:00Z" w16du:dateUtc="2025-03-05T13:33:00Z"/>
                <w:rFonts w:cs="Arial"/>
                <w:lang w:val="en-US" w:eastAsia="fi-FI"/>
              </w:rPr>
            </w:pPr>
            <w:ins w:id="14" w:author="Nokia" w:date="2025-03-05T14:33:00Z" w16du:dateUtc="2025-03-05T13:33:00Z">
              <w:r>
                <w:rPr>
                  <w:rFonts w:cs="Arial"/>
                  <w:lang w:val="en-US" w:eastAsia="fi-FI"/>
                </w:rPr>
                <w:t>Uplink EN-DC</w:t>
              </w:r>
            </w:ins>
          </w:p>
          <w:p w14:paraId="1371F7A6" w14:textId="77777777" w:rsidR="00BF32EC" w:rsidRDefault="00BF32EC" w:rsidP="00897160">
            <w:pPr>
              <w:pStyle w:val="TAH"/>
              <w:keepLines w:val="0"/>
              <w:rPr>
                <w:ins w:id="15" w:author="Nokia" w:date="2025-03-05T14:33:00Z" w16du:dateUtc="2025-03-05T13:33:00Z"/>
                <w:rFonts w:cs="Arial"/>
                <w:lang w:val="en-US" w:eastAsia="fi-FI"/>
              </w:rPr>
            </w:pPr>
            <w:ins w:id="16" w:author="Nokia" w:date="2025-03-05T14:33:00Z" w16du:dateUtc="2025-03-05T13:33:00Z">
              <w:r>
                <w:rPr>
                  <w:rFonts w:cs="Arial"/>
                  <w:lang w:val="en-US" w:eastAsia="fi-FI"/>
                </w:rPr>
                <w:t>configuration</w:t>
              </w:r>
            </w:ins>
          </w:p>
          <w:p w14:paraId="163669D5" w14:textId="77777777" w:rsidR="00BF32EC" w:rsidRDefault="00BF32EC" w:rsidP="00897160">
            <w:pPr>
              <w:pStyle w:val="TAH"/>
              <w:keepLines w:val="0"/>
              <w:rPr>
                <w:ins w:id="17" w:author="Nokia" w:date="2025-03-05T14:33:00Z" w16du:dateUtc="2025-03-05T13:33:00Z"/>
                <w:rFonts w:cs="Arial"/>
                <w:lang w:eastAsia="fi-FI"/>
              </w:rPr>
            </w:pPr>
            <w:ins w:id="18" w:author="Nokia" w:date="2025-03-05T14:33:00Z" w16du:dateUtc="2025-03-05T13:3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086D1A4" w14:textId="77777777" w:rsidR="00BF32EC" w:rsidRDefault="00BF32EC" w:rsidP="00897160">
            <w:pPr>
              <w:pStyle w:val="TAH"/>
              <w:keepLines w:val="0"/>
              <w:rPr>
                <w:ins w:id="19" w:author="Nokia" w:date="2025-03-05T14:33:00Z" w16du:dateUtc="2025-03-05T13:33:00Z"/>
                <w:rFonts w:cs="Arial"/>
                <w:lang w:val="en-US" w:eastAsia="fi-FI"/>
              </w:rPr>
            </w:pPr>
            <w:ins w:id="20" w:author="Nokia" w:date="2025-03-05T14:33:00Z" w16du:dateUtc="2025-03-05T13:33:00Z">
              <w:r>
                <w:rPr>
                  <w:rFonts w:cs="Arial"/>
                  <w:lang w:eastAsia="fi-FI"/>
                </w:rPr>
                <w:t>Single UL allowed</w:t>
              </w:r>
            </w:ins>
          </w:p>
        </w:tc>
      </w:tr>
      <w:tr w:rsidR="00BF32EC" w14:paraId="554E319C" w14:textId="77777777" w:rsidTr="00897160">
        <w:trPr>
          <w:trHeight w:val="47"/>
          <w:jc w:val="center"/>
          <w:ins w:id="21" w:author="Nokia" w:date="2025-03-05T14:33:00Z"/>
        </w:trPr>
        <w:tc>
          <w:tcPr>
            <w:tcW w:w="2537" w:type="dxa"/>
            <w:tcBorders>
              <w:top w:val="single" w:sz="4" w:space="0" w:color="auto"/>
              <w:left w:val="single" w:sz="4" w:space="0" w:color="auto"/>
              <w:bottom w:val="single" w:sz="4" w:space="0" w:color="auto"/>
              <w:right w:val="single" w:sz="4" w:space="0" w:color="auto"/>
            </w:tcBorders>
            <w:vAlign w:val="center"/>
            <w:hideMark/>
          </w:tcPr>
          <w:p w14:paraId="283E1EB5" w14:textId="77777777" w:rsidR="00BF32EC" w:rsidRDefault="00BF32EC" w:rsidP="00897160">
            <w:pPr>
              <w:pStyle w:val="TAH"/>
              <w:keepLines w:val="0"/>
              <w:rPr>
                <w:ins w:id="22" w:author="Nokia" w:date="2025-03-05T14:33:00Z" w16du:dateUtc="2025-03-05T13:33:00Z"/>
                <w:rFonts w:cs="Arial"/>
                <w:b w:val="0"/>
                <w:lang w:val="en-US" w:eastAsia="fi-FI"/>
              </w:rPr>
            </w:pPr>
            <w:ins w:id="23" w:author="Nokia" w:date="2025-03-05T14:33:00Z" w16du:dateUtc="2025-03-05T13:33: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22CCC2F" w14:textId="77777777" w:rsidR="00BF32EC" w:rsidRPr="006F2F43" w:rsidRDefault="00BF32EC" w:rsidP="00897160">
            <w:pPr>
              <w:pStyle w:val="TAH"/>
              <w:keepLines w:val="0"/>
              <w:rPr>
                <w:ins w:id="24" w:author="Nokia" w:date="2025-03-05T14:33:00Z" w16du:dateUtc="2025-03-05T13:33:00Z"/>
                <w:rFonts w:cs="Arial"/>
                <w:b w:val="0"/>
                <w:vertAlign w:val="superscript"/>
                <w:lang w:val="en-US" w:eastAsia="fi-FI"/>
              </w:rPr>
            </w:pPr>
            <w:ins w:id="25" w:author="Nokia" w:date="2025-03-05T14:33:00Z" w16du:dateUtc="2025-03-05T13:33: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3BA21D63" w14:textId="77777777" w:rsidR="00BF32EC" w:rsidRDefault="00BF32EC" w:rsidP="00897160">
            <w:pPr>
              <w:pStyle w:val="TAH"/>
              <w:keepLines w:val="0"/>
              <w:rPr>
                <w:ins w:id="26" w:author="Nokia" w:date="2025-03-05T14:33:00Z" w16du:dateUtc="2025-03-05T13:33:00Z"/>
                <w:rFonts w:cs="Arial"/>
                <w:b w:val="0"/>
                <w:lang w:eastAsia="fi-FI"/>
              </w:rPr>
            </w:pPr>
            <w:ins w:id="27" w:author="Nokia" w:date="2025-03-05T14:33:00Z" w16du:dateUtc="2025-03-05T13:33:00Z">
              <w:r>
                <w:rPr>
                  <w:rFonts w:cs="Arial"/>
                  <w:b w:val="0"/>
                  <w:lang w:val="fi-FI"/>
                </w:rPr>
                <w:t>No</w:t>
              </w:r>
            </w:ins>
          </w:p>
        </w:tc>
      </w:tr>
    </w:tbl>
    <w:p w14:paraId="33D214ED" w14:textId="77777777" w:rsidR="00BF32EC" w:rsidRDefault="00BF32EC" w:rsidP="00BF32EC">
      <w:pPr>
        <w:pStyle w:val="Heading4"/>
        <w:keepLines w:val="0"/>
        <w:rPr>
          <w:ins w:id="28" w:author="Nokia" w:date="2025-03-05T14:33:00Z" w16du:dateUtc="2025-03-05T13:33:00Z"/>
          <w:lang w:val="en-US"/>
        </w:rPr>
      </w:pPr>
      <w:ins w:id="29" w:author="Nokia" w:date="2025-03-05T14:33:00Z" w16du:dateUtc="2025-03-05T13:33:00Z">
        <w:r>
          <w:rPr>
            <w:lang w:val="en-US"/>
          </w:rPr>
          <w:t>6.x.2.2</w:t>
        </w:r>
        <w:r>
          <w:rPr>
            <w:lang w:val="en-US"/>
          </w:rPr>
          <w:tab/>
          <w:t>Maximum output power for DC</w:t>
        </w:r>
      </w:ins>
    </w:p>
    <w:p w14:paraId="1D79871D" w14:textId="77777777" w:rsidR="00BF32EC" w:rsidRDefault="00BF32EC" w:rsidP="00BF32EC">
      <w:pPr>
        <w:pStyle w:val="TH"/>
        <w:keepLines w:val="0"/>
        <w:rPr>
          <w:ins w:id="30" w:author="Nokia" w:date="2025-03-05T14:33:00Z" w16du:dateUtc="2025-03-05T13:33:00Z"/>
          <w:rFonts w:eastAsia="Calibri Light"/>
          <w:sz w:val="28"/>
          <w:szCs w:val="28"/>
          <w:lang w:eastAsia="ja-JP"/>
        </w:rPr>
      </w:pPr>
      <w:ins w:id="31" w:author="Nokia" w:date="2025-03-05T14:33:00Z" w16du:dateUtc="2025-03-05T13:33: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F32EC" w14:paraId="22F22164" w14:textId="77777777" w:rsidTr="00897160">
        <w:trPr>
          <w:trHeight w:val="288"/>
          <w:tblHeader/>
          <w:jc w:val="center"/>
          <w:ins w:id="32" w:author="Nokia" w:date="2025-03-05T14:33:00Z"/>
        </w:trPr>
        <w:tc>
          <w:tcPr>
            <w:tcW w:w="2159" w:type="dxa"/>
            <w:tcBorders>
              <w:top w:val="single" w:sz="4" w:space="0" w:color="auto"/>
              <w:left w:val="single" w:sz="4" w:space="0" w:color="auto"/>
              <w:bottom w:val="single" w:sz="4" w:space="0" w:color="auto"/>
              <w:right w:val="single" w:sz="4" w:space="0" w:color="auto"/>
            </w:tcBorders>
            <w:vAlign w:val="center"/>
            <w:hideMark/>
          </w:tcPr>
          <w:p w14:paraId="5A413428" w14:textId="77777777" w:rsidR="00BF32EC" w:rsidRDefault="00BF32EC" w:rsidP="00897160">
            <w:pPr>
              <w:pStyle w:val="TAH"/>
              <w:keepLines w:val="0"/>
              <w:rPr>
                <w:ins w:id="33" w:author="Nokia" w:date="2025-03-05T14:33:00Z" w16du:dateUtc="2025-03-05T13:33:00Z"/>
                <w:rFonts w:eastAsia="Symbol" w:cs="Arial"/>
              </w:rPr>
            </w:pPr>
            <w:ins w:id="34" w:author="Nokia" w:date="2025-03-05T14:33:00Z" w16du:dateUtc="2025-03-05T13:3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27ACD75" w14:textId="77777777" w:rsidR="00BF32EC" w:rsidRDefault="00BF32EC" w:rsidP="00897160">
            <w:pPr>
              <w:pStyle w:val="TAH"/>
              <w:keepLines w:val="0"/>
              <w:rPr>
                <w:ins w:id="35" w:author="Nokia" w:date="2025-03-05T14:33:00Z" w16du:dateUtc="2025-03-05T13:33:00Z"/>
                <w:rFonts w:eastAsia="Symbol" w:cs="Arial"/>
              </w:rPr>
            </w:pPr>
            <w:ins w:id="36" w:author="Nokia" w:date="2025-03-05T14:33:00Z" w16du:dateUtc="2025-03-05T13:33:00Z">
              <w:r>
                <w:rPr>
                  <w:rFonts w:eastAsia="Symbol" w:cs="Arial"/>
                </w:rPr>
                <w:t>Power class 3</w:t>
              </w:r>
            </w:ins>
          </w:p>
          <w:p w14:paraId="0C28BCB3" w14:textId="77777777" w:rsidR="00BF32EC" w:rsidRDefault="00BF32EC" w:rsidP="00897160">
            <w:pPr>
              <w:pStyle w:val="TAH"/>
              <w:keepLines w:val="0"/>
              <w:rPr>
                <w:ins w:id="37" w:author="Nokia" w:date="2025-03-05T14:33:00Z" w16du:dateUtc="2025-03-05T13:33:00Z"/>
                <w:rFonts w:eastAsia="Symbol" w:cs="Arial"/>
              </w:rPr>
            </w:pPr>
            <w:ins w:id="38" w:author="Nokia" w:date="2025-03-05T14:33:00Z" w16du:dateUtc="2025-03-05T13:3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1DBE58A" w14:textId="77777777" w:rsidR="00BF32EC" w:rsidRDefault="00BF32EC" w:rsidP="00897160">
            <w:pPr>
              <w:pStyle w:val="TAH"/>
              <w:keepLines w:val="0"/>
              <w:rPr>
                <w:ins w:id="39" w:author="Nokia" w:date="2025-03-05T14:33:00Z" w16du:dateUtc="2025-03-05T13:33:00Z"/>
                <w:rFonts w:eastAsia="Symbol" w:cs="Arial"/>
              </w:rPr>
            </w:pPr>
            <w:ins w:id="40" w:author="Nokia" w:date="2025-03-05T14:33:00Z" w16du:dateUtc="2025-03-05T13:33:00Z">
              <w:r>
                <w:rPr>
                  <w:rFonts w:eastAsia="Symbol" w:cs="Arial"/>
                </w:rPr>
                <w:t>Tolerance</w:t>
              </w:r>
            </w:ins>
          </w:p>
          <w:p w14:paraId="3C018FB0" w14:textId="77777777" w:rsidR="00BF32EC" w:rsidRDefault="00BF32EC" w:rsidP="00897160">
            <w:pPr>
              <w:pStyle w:val="TAH"/>
              <w:keepLines w:val="0"/>
              <w:rPr>
                <w:ins w:id="41" w:author="Nokia" w:date="2025-03-05T14:33:00Z" w16du:dateUtc="2025-03-05T13:33:00Z"/>
                <w:rFonts w:eastAsia="Symbol" w:cs="Arial"/>
              </w:rPr>
            </w:pPr>
            <w:ins w:id="42" w:author="Nokia" w:date="2025-03-05T14:33:00Z" w16du:dateUtc="2025-03-05T13:33:00Z">
              <w:r>
                <w:rPr>
                  <w:rFonts w:eastAsia="Symbol" w:cs="Arial"/>
                </w:rPr>
                <w:t>(dB)</w:t>
              </w:r>
            </w:ins>
          </w:p>
        </w:tc>
      </w:tr>
      <w:tr w:rsidR="00BF32EC" w14:paraId="4CEF0E13" w14:textId="77777777" w:rsidTr="00897160">
        <w:trPr>
          <w:trHeight w:val="67"/>
          <w:jc w:val="center"/>
          <w:ins w:id="43" w:author="Nokia" w:date="2025-03-05T14:33:00Z"/>
        </w:trPr>
        <w:tc>
          <w:tcPr>
            <w:tcW w:w="2159" w:type="dxa"/>
            <w:tcBorders>
              <w:top w:val="single" w:sz="4" w:space="0" w:color="auto"/>
              <w:left w:val="single" w:sz="4" w:space="0" w:color="auto"/>
              <w:bottom w:val="single" w:sz="4" w:space="0" w:color="auto"/>
              <w:right w:val="single" w:sz="4" w:space="0" w:color="auto"/>
            </w:tcBorders>
            <w:vAlign w:val="center"/>
            <w:hideMark/>
          </w:tcPr>
          <w:p w14:paraId="3DF7B39F" w14:textId="77777777" w:rsidR="00BF32EC" w:rsidRDefault="00BF32EC" w:rsidP="00897160">
            <w:pPr>
              <w:pStyle w:val="TAH"/>
              <w:keepLines w:val="0"/>
              <w:rPr>
                <w:ins w:id="44" w:author="Nokia" w:date="2025-03-05T14:33:00Z" w16du:dateUtc="2025-03-05T13:33:00Z"/>
                <w:rFonts w:eastAsia="Symbol" w:cs="Arial"/>
              </w:rPr>
            </w:pPr>
            <w:ins w:id="45" w:author="Nokia" w:date="2025-03-05T14:33:00Z" w16du:dateUtc="2025-03-05T13:33: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2B2C0BD" w14:textId="77777777" w:rsidR="00BF32EC" w:rsidRDefault="00BF32EC" w:rsidP="00897160">
            <w:pPr>
              <w:pStyle w:val="TAC"/>
              <w:keepLines w:val="0"/>
              <w:rPr>
                <w:ins w:id="46" w:author="Nokia" w:date="2025-03-05T14:33:00Z" w16du:dateUtc="2025-03-05T13:33:00Z"/>
                <w:rFonts w:eastAsia="Symbol" w:cs="Arial"/>
              </w:rPr>
            </w:pPr>
            <w:ins w:id="47" w:author="Nokia" w:date="2025-03-05T14:33:00Z" w16du:dateUtc="2025-03-05T13:3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E98F4AA" w14:textId="77777777" w:rsidR="00BF32EC" w:rsidRDefault="00BF32EC" w:rsidP="00897160">
            <w:pPr>
              <w:pStyle w:val="TAC"/>
              <w:keepLines w:val="0"/>
              <w:rPr>
                <w:ins w:id="48" w:author="Nokia" w:date="2025-03-05T14:33:00Z" w16du:dateUtc="2025-03-05T13:33:00Z"/>
                <w:rFonts w:eastAsia="Symbol" w:cs="Arial"/>
              </w:rPr>
            </w:pPr>
            <w:ins w:id="49" w:author="Nokia" w:date="2025-03-05T14:33:00Z" w16du:dateUtc="2025-03-05T13:33:00Z">
              <w:r>
                <w:rPr>
                  <w:rFonts w:eastAsia="Symbol" w:cs="Arial"/>
                </w:rPr>
                <w:t>+2/-3</w:t>
              </w:r>
            </w:ins>
          </w:p>
        </w:tc>
      </w:tr>
    </w:tbl>
    <w:p w14:paraId="09FBD389" w14:textId="77777777" w:rsidR="00BF32EC" w:rsidRDefault="00BF32EC" w:rsidP="00BF32EC">
      <w:pPr>
        <w:pStyle w:val="Heading4"/>
        <w:keepLines w:val="0"/>
        <w:rPr>
          <w:ins w:id="50" w:author="Nokia" w:date="2025-03-05T14:33:00Z" w16du:dateUtc="2025-03-05T13:33:00Z"/>
          <w:lang w:val="en-US"/>
        </w:rPr>
      </w:pPr>
      <w:ins w:id="51" w:author="Nokia" w:date="2025-03-05T14:33:00Z" w16du:dateUtc="2025-03-05T13:33:00Z">
        <w:r>
          <w:rPr>
            <w:lang w:val="en-US"/>
          </w:rPr>
          <w:t>6.x.2.3</w:t>
        </w:r>
        <w:r>
          <w:rPr>
            <w:lang w:val="en-US"/>
          </w:rPr>
          <w:tab/>
          <w:t>Spurious emission band UE co-existence for DC</w:t>
        </w:r>
      </w:ins>
    </w:p>
    <w:p w14:paraId="1CEEE013" w14:textId="77777777" w:rsidR="00BF32EC" w:rsidRPr="00697599" w:rsidRDefault="00BF32EC" w:rsidP="00BF32EC">
      <w:pPr>
        <w:pStyle w:val="TH"/>
        <w:rPr>
          <w:ins w:id="52" w:author="Nokia" w:date="2025-03-05T14:33:00Z" w16du:dateUtc="2025-03-05T13:33:00Z"/>
          <w:lang w:eastAsia="zh-CN"/>
        </w:rPr>
      </w:pPr>
      <w:ins w:id="53" w:author="Nokia" w:date="2025-03-05T14:33:00Z" w16du:dateUtc="2025-03-05T13:33:00Z">
        <w:r w:rsidRPr="00697599">
          <w:rPr>
            <w:lang w:eastAsia="zh-CN"/>
          </w:rPr>
          <w:t xml:space="preserve">Table </w:t>
        </w:r>
        <w:r>
          <w:rPr>
            <w:lang w:eastAsia="zh-CN"/>
          </w:rPr>
          <w:t>6.x.2.3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F32EC" w:rsidRPr="00697599" w14:paraId="15E0C8F4" w14:textId="77777777" w:rsidTr="00897160">
        <w:trPr>
          <w:trHeight w:val="230"/>
          <w:jc w:val="center"/>
          <w:ins w:id="54" w:author="Nokia" w:date="2025-03-05T14:3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170050" w14:textId="77777777" w:rsidR="00BF32EC" w:rsidRPr="00697599" w:rsidRDefault="00BF32EC" w:rsidP="00897160">
            <w:pPr>
              <w:keepNext/>
              <w:keepLines/>
              <w:spacing w:after="0"/>
              <w:jc w:val="center"/>
              <w:rPr>
                <w:ins w:id="55" w:author="Nokia" w:date="2025-03-05T14:33:00Z" w16du:dateUtc="2025-03-05T13:33:00Z"/>
                <w:rFonts w:ascii="Arial" w:hAnsi="Arial" w:cs="Arial"/>
                <w:b/>
                <w:sz w:val="18"/>
                <w:lang w:eastAsia="ja-JP"/>
              </w:rPr>
            </w:pPr>
            <w:ins w:id="56" w:author="Nokia" w:date="2025-03-05T14:33:00Z" w16du:dateUtc="2025-03-05T13:3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473B482" w14:textId="77777777" w:rsidR="00BF32EC" w:rsidRPr="00697599" w:rsidRDefault="00BF32EC" w:rsidP="00897160">
            <w:pPr>
              <w:keepNext/>
              <w:keepLines/>
              <w:spacing w:after="0"/>
              <w:jc w:val="center"/>
              <w:rPr>
                <w:ins w:id="57" w:author="Nokia" w:date="2025-03-05T14:33:00Z" w16du:dateUtc="2025-03-05T13:33:00Z"/>
                <w:rFonts w:ascii="Arial" w:hAnsi="Arial" w:cs="Arial"/>
                <w:b/>
                <w:sz w:val="18"/>
              </w:rPr>
            </w:pPr>
            <w:ins w:id="58" w:author="Nokia" w:date="2025-03-05T14:33:00Z" w16du:dateUtc="2025-03-05T13:33:00Z">
              <w:r w:rsidRPr="00697599">
                <w:rPr>
                  <w:rFonts w:ascii="Arial" w:hAnsi="Arial" w:cs="Arial"/>
                  <w:b/>
                  <w:sz w:val="18"/>
                </w:rPr>
                <w:t xml:space="preserve">Spurious emission </w:t>
              </w:r>
            </w:ins>
          </w:p>
        </w:tc>
      </w:tr>
      <w:tr w:rsidR="00BF32EC" w:rsidRPr="00697599" w14:paraId="714D3D63" w14:textId="77777777" w:rsidTr="00897160">
        <w:trPr>
          <w:trHeight w:val="385"/>
          <w:jc w:val="center"/>
          <w:ins w:id="59" w:author="Nokia" w:date="2025-03-05T14:33:00Z"/>
        </w:trPr>
        <w:tc>
          <w:tcPr>
            <w:tcW w:w="1663" w:type="dxa"/>
            <w:vMerge/>
            <w:tcBorders>
              <w:top w:val="single" w:sz="4" w:space="0" w:color="auto"/>
              <w:left w:val="single" w:sz="4" w:space="0" w:color="auto"/>
              <w:bottom w:val="single" w:sz="4" w:space="0" w:color="auto"/>
              <w:right w:val="single" w:sz="4" w:space="0" w:color="auto"/>
            </w:tcBorders>
            <w:vAlign w:val="center"/>
          </w:tcPr>
          <w:p w14:paraId="6B89F781" w14:textId="77777777" w:rsidR="00BF32EC" w:rsidRPr="00697599" w:rsidRDefault="00BF32EC" w:rsidP="00897160">
            <w:pPr>
              <w:keepNext/>
              <w:keepLines/>
              <w:spacing w:after="0"/>
              <w:jc w:val="center"/>
              <w:rPr>
                <w:ins w:id="60" w:author="Nokia" w:date="2025-03-05T14:33:00Z" w16du:dateUtc="2025-03-05T13:33:00Z"/>
                <w:rFonts w:ascii="Arial" w:hAnsi="Arial" w:cs="Arial"/>
                <w:b/>
                <w:sz w:val="18"/>
              </w:rPr>
            </w:pPr>
          </w:p>
        </w:tc>
        <w:tc>
          <w:tcPr>
            <w:tcW w:w="2919" w:type="dxa"/>
            <w:tcBorders>
              <w:top w:val="nil"/>
              <w:left w:val="nil"/>
              <w:bottom w:val="single" w:sz="4" w:space="0" w:color="auto"/>
              <w:right w:val="single" w:sz="4" w:space="0" w:color="auto"/>
            </w:tcBorders>
          </w:tcPr>
          <w:p w14:paraId="26E8F8EA" w14:textId="77777777" w:rsidR="00BF32EC" w:rsidRPr="00697599" w:rsidRDefault="00BF32EC" w:rsidP="00897160">
            <w:pPr>
              <w:keepNext/>
              <w:keepLines/>
              <w:spacing w:after="0"/>
              <w:jc w:val="center"/>
              <w:rPr>
                <w:ins w:id="61" w:author="Nokia" w:date="2025-03-05T14:33:00Z" w16du:dateUtc="2025-03-05T13:33:00Z"/>
                <w:rFonts w:ascii="Arial" w:hAnsi="Arial" w:cs="Arial"/>
                <w:b/>
                <w:sz w:val="18"/>
              </w:rPr>
            </w:pPr>
            <w:ins w:id="62" w:author="Nokia" w:date="2025-03-05T14:33:00Z" w16du:dateUtc="2025-03-05T13:3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2A1F5F5" w14:textId="77777777" w:rsidR="00BF32EC" w:rsidRPr="00697599" w:rsidRDefault="00BF32EC" w:rsidP="00897160">
            <w:pPr>
              <w:keepNext/>
              <w:keepLines/>
              <w:spacing w:after="0"/>
              <w:jc w:val="center"/>
              <w:rPr>
                <w:ins w:id="63" w:author="Nokia" w:date="2025-03-05T14:33:00Z" w16du:dateUtc="2025-03-05T13:33:00Z"/>
                <w:rFonts w:ascii="Arial" w:hAnsi="Arial" w:cs="Arial"/>
                <w:b/>
                <w:sz w:val="18"/>
              </w:rPr>
            </w:pPr>
            <w:ins w:id="64" w:author="Nokia" w:date="2025-03-05T14:33:00Z" w16du:dateUtc="2025-03-05T13:3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65A6C0" w14:textId="77777777" w:rsidR="00BF32EC" w:rsidRPr="00697599" w:rsidRDefault="00BF32EC" w:rsidP="00897160">
            <w:pPr>
              <w:keepNext/>
              <w:keepLines/>
              <w:spacing w:after="0"/>
              <w:jc w:val="center"/>
              <w:rPr>
                <w:ins w:id="65" w:author="Nokia" w:date="2025-03-05T14:33:00Z" w16du:dateUtc="2025-03-05T13:33:00Z"/>
                <w:rFonts w:ascii="Arial" w:hAnsi="Arial" w:cs="Arial"/>
                <w:b/>
                <w:sz w:val="18"/>
              </w:rPr>
            </w:pPr>
            <w:ins w:id="66" w:author="Nokia" w:date="2025-03-05T14:33:00Z" w16du:dateUtc="2025-03-05T13:3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18BAD910" w14:textId="77777777" w:rsidR="00BF32EC" w:rsidRPr="00697599" w:rsidRDefault="00BF32EC" w:rsidP="00897160">
            <w:pPr>
              <w:keepNext/>
              <w:keepLines/>
              <w:spacing w:after="0"/>
              <w:jc w:val="center"/>
              <w:rPr>
                <w:ins w:id="67" w:author="Nokia" w:date="2025-03-05T14:33:00Z" w16du:dateUtc="2025-03-05T13:33:00Z"/>
                <w:rFonts w:ascii="Arial" w:hAnsi="Arial" w:cs="Arial"/>
                <w:b/>
                <w:sz w:val="18"/>
              </w:rPr>
            </w:pPr>
            <w:ins w:id="68" w:author="Nokia" w:date="2025-03-05T14:33:00Z" w16du:dateUtc="2025-03-05T13:3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325EEF6" w14:textId="77777777" w:rsidR="00BF32EC" w:rsidRPr="00697599" w:rsidRDefault="00BF32EC" w:rsidP="00897160">
            <w:pPr>
              <w:keepNext/>
              <w:keepLines/>
              <w:spacing w:after="0"/>
              <w:jc w:val="center"/>
              <w:rPr>
                <w:ins w:id="69" w:author="Nokia" w:date="2025-03-05T14:33:00Z" w16du:dateUtc="2025-03-05T13:33:00Z"/>
                <w:rFonts w:ascii="Arial" w:hAnsi="Arial" w:cs="Arial"/>
                <w:b/>
                <w:sz w:val="18"/>
              </w:rPr>
            </w:pPr>
            <w:ins w:id="70" w:author="Nokia" w:date="2025-03-05T14:33:00Z" w16du:dateUtc="2025-03-05T13:33:00Z">
              <w:r w:rsidRPr="00697599">
                <w:rPr>
                  <w:rFonts w:ascii="Arial" w:hAnsi="Arial" w:cs="Arial"/>
                  <w:b/>
                  <w:sz w:val="18"/>
                </w:rPr>
                <w:t>NOTE</w:t>
              </w:r>
            </w:ins>
          </w:p>
        </w:tc>
      </w:tr>
      <w:tr w:rsidR="00BF32EC" w:rsidRPr="007E3289" w14:paraId="513FC02A" w14:textId="77777777" w:rsidTr="00897160">
        <w:trPr>
          <w:trHeight w:val="192"/>
          <w:jc w:val="center"/>
          <w:ins w:id="71" w:author="Nokia" w:date="2025-03-05T14:33:00Z"/>
        </w:trPr>
        <w:tc>
          <w:tcPr>
            <w:tcW w:w="1663" w:type="dxa"/>
            <w:tcBorders>
              <w:left w:val="single" w:sz="4" w:space="0" w:color="auto"/>
              <w:right w:val="single" w:sz="4" w:space="0" w:color="auto"/>
            </w:tcBorders>
          </w:tcPr>
          <w:p w14:paraId="3B38FFFE" w14:textId="77777777" w:rsidR="00BF32EC" w:rsidRPr="00A919BF" w:rsidRDefault="00BF32EC" w:rsidP="00897160">
            <w:pPr>
              <w:keepNext/>
              <w:keepLines/>
              <w:spacing w:after="0"/>
              <w:jc w:val="center"/>
              <w:rPr>
                <w:ins w:id="72" w:author="Nokia" w:date="2025-03-05T14:33:00Z" w16du:dateUtc="2025-03-05T13:33:00Z"/>
                <w:rFonts w:ascii="Arial" w:hAnsi="Arial" w:cs="Arial"/>
                <w:sz w:val="16"/>
                <w:szCs w:val="16"/>
                <w:lang w:eastAsia="ja-JP"/>
              </w:rPr>
            </w:pPr>
            <w:ins w:id="73" w:author="Nokia" w:date="2025-03-05T14:33:00Z" w16du:dateUtc="2025-03-05T13:33:00Z">
              <w:r w:rsidRPr="00F971A8">
                <w:rPr>
                  <w:rFonts w:ascii="Arial" w:hAnsi="Arial" w:cs="Arial"/>
                  <w:sz w:val="16"/>
                  <w:szCs w:val="16"/>
                  <w:lang w:eastAsia="ja-JP"/>
                </w:rPr>
                <w:t>DC_ 40_n28</w:t>
              </w:r>
            </w:ins>
          </w:p>
        </w:tc>
        <w:tc>
          <w:tcPr>
            <w:tcW w:w="2919" w:type="dxa"/>
            <w:tcBorders>
              <w:top w:val="nil"/>
              <w:left w:val="nil"/>
              <w:bottom w:val="single" w:sz="4" w:space="0" w:color="auto"/>
              <w:right w:val="single" w:sz="4" w:space="0" w:color="auto"/>
            </w:tcBorders>
          </w:tcPr>
          <w:p w14:paraId="14C18506" w14:textId="77777777" w:rsidR="00BF32EC" w:rsidRPr="00F971A8" w:rsidRDefault="00BF32EC" w:rsidP="00897160">
            <w:pPr>
              <w:keepNext/>
              <w:keepLines/>
              <w:spacing w:after="0"/>
              <w:jc w:val="center"/>
              <w:rPr>
                <w:ins w:id="74" w:author="Nokia" w:date="2025-03-05T14:33:00Z" w16du:dateUtc="2025-03-05T13:33:00Z"/>
                <w:rFonts w:ascii="Arial" w:hAnsi="Arial" w:cs="Arial"/>
                <w:sz w:val="16"/>
                <w:szCs w:val="16"/>
              </w:rPr>
            </w:pPr>
            <w:ins w:id="75" w:author="Nokia" w:date="2025-03-05T14:33:00Z" w16du:dateUtc="2025-03-05T13:33: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5F18F12C" w14:textId="77777777" w:rsidR="00BF32EC" w:rsidRPr="00F971A8" w:rsidRDefault="00BF32EC" w:rsidP="00897160">
            <w:pPr>
              <w:keepNext/>
              <w:keepLines/>
              <w:spacing w:after="0"/>
              <w:jc w:val="center"/>
              <w:rPr>
                <w:ins w:id="76" w:author="Nokia" w:date="2025-03-05T14:33:00Z" w16du:dateUtc="2025-03-05T13:33:00Z"/>
                <w:rFonts w:ascii="Arial" w:hAnsi="Arial" w:cs="Arial"/>
                <w:sz w:val="16"/>
                <w:szCs w:val="16"/>
              </w:rPr>
            </w:pPr>
            <w:ins w:id="77" w:author="Nokia" w:date="2025-03-05T14:33:00Z" w16du:dateUtc="2025-03-05T13:33: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5AE91573" w14:textId="77777777" w:rsidR="00BF32EC" w:rsidRPr="00F971A8" w:rsidRDefault="00BF32EC" w:rsidP="00897160">
            <w:pPr>
              <w:keepNext/>
              <w:keepLines/>
              <w:spacing w:after="0"/>
              <w:jc w:val="center"/>
              <w:rPr>
                <w:ins w:id="78" w:author="Nokia" w:date="2025-03-05T14:33:00Z" w16du:dateUtc="2025-03-05T13:33:00Z"/>
                <w:rFonts w:ascii="Arial" w:hAnsi="Arial" w:cs="Arial"/>
                <w:sz w:val="16"/>
                <w:szCs w:val="16"/>
              </w:rPr>
            </w:pPr>
            <w:ins w:id="79" w:author="Nokia" w:date="2025-03-05T14:33:00Z" w16du:dateUtc="2025-03-05T13:33: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3AE8CF45" w14:textId="77777777" w:rsidR="00BF32EC" w:rsidRPr="00F971A8" w:rsidRDefault="00BF32EC" w:rsidP="00897160">
            <w:pPr>
              <w:keepNext/>
              <w:keepLines/>
              <w:spacing w:after="0"/>
              <w:jc w:val="center"/>
              <w:rPr>
                <w:ins w:id="80" w:author="Nokia" w:date="2025-03-05T14:33:00Z" w16du:dateUtc="2025-03-05T13:33:00Z"/>
              </w:rPr>
            </w:pPr>
            <w:ins w:id="81" w:author="Nokia" w:date="2025-03-05T14:33:00Z" w16du:dateUtc="2025-03-05T13:33: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10645286" w14:textId="77777777" w:rsidR="00BF32EC" w:rsidRPr="00F971A8" w:rsidRDefault="00BF32EC" w:rsidP="00897160">
            <w:pPr>
              <w:keepNext/>
              <w:keepLines/>
              <w:spacing w:after="0"/>
              <w:jc w:val="center"/>
              <w:rPr>
                <w:ins w:id="82" w:author="Nokia" w:date="2025-03-05T14:33:00Z" w16du:dateUtc="2025-03-05T13:33:00Z"/>
                <w:rFonts w:ascii="Arial" w:hAnsi="Arial" w:cs="Arial"/>
                <w:sz w:val="16"/>
                <w:szCs w:val="16"/>
              </w:rPr>
            </w:pPr>
            <w:ins w:id="83" w:author="Nokia" w:date="2025-03-05T14:33:00Z" w16du:dateUtc="2025-03-05T13:33: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73BEAAF4" w14:textId="77777777" w:rsidR="00BF32EC" w:rsidRPr="00F971A8" w:rsidRDefault="00BF32EC" w:rsidP="00897160">
            <w:pPr>
              <w:keepNext/>
              <w:keepLines/>
              <w:spacing w:after="0"/>
              <w:jc w:val="center"/>
              <w:rPr>
                <w:ins w:id="84" w:author="Nokia" w:date="2025-03-05T14:33:00Z" w16du:dateUtc="2025-03-05T13:33:00Z"/>
                <w:rFonts w:ascii="Arial" w:hAnsi="Arial" w:cs="Arial"/>
                <w:sz w:val="16"/>
                <w:szCs w:val="16"/>
              </w:rPr>
            </w:pPr>
            <w:ins w:id="85" w:author="Nokia" w:date="2025-03-05T14:33:00Z" w16du:dateUtc="2025-03-05T13:33: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74B14F65" w14:textId="77777777" w:rsidR="00BF32EC" w:rsidRPr="00F971A8" w:rsidRDefault="00BF32EC" w:rsidP="00897160">
            <w:pPr>
              <w:keepNext/>
              <w:keepLines/>
              <w:spacing w:after="0"/>
              <w:jc w:val="center"/>
              <w:rPr>
                <w:ins w:id="86" w:author="Nokia" w:date="2025-03-05T14:33:00Z" w16du:dateUtc="2025-03-05T13:33:00Z"/>
                <w:rFonts w:ascii="Arial" w:hAnsi="Arial" w:cs="Arial"/>
                <w:sz w:val="16"/>
                <w:szCs w:val="16"/>
              </w:rPr>
            </w:pPr>
            <w:ins w:id="87" w:author="Nokia" w:date="2025-03-05T14:33:00Z" w16du:dateUtc="2025-03-05T13:33:00Z">
              <w:r w:rsidRPr="00F971A8">
                <w:rPr>
                  <w:rFonts w:ascii="Arial" w:hAnsi="Arial" w:cs="Arial"/>
                  <w:sz w:val="16"/>
                  <w:szCs w:val="16"/>
                </w:rPr>
                <w:t>3</w:t>
              </w:r>
            </w:ins>
          </w:p>
        </w:tc>
      </w:tr>
      <w:tr w:rsidR="00BF32EC" w:rsidRPr="007E3289" w14:paraId="64F77A40" w14:textId="77777777" w:rsidTr="00897160">
        <w:trPr>
          <w:trHeight w:val="192"/>
          <w:jc w:val="center"/>
          <w:ins w:id="88" w:author="Nokia" w:date="2025-03-05T14:33:00Z"/>
        </w:trPr>
        <w:tc>
          <w:tcPr>
            <w:tcW w:w="10015" w:type="dxa"/>
            <w:gridSpan w:val="8"/>
            <w:tcBorders>
              <w:top w:val="single" w:sz="4" w:space="0" w:color="auto"/>
              <w:left w:val="single" w:sz="4" w:space="0" w:color="auto"/>
              <w:bottom w:val="single" w:sz="4" w:space="0" w:color="auto"/>
              <w:right w:val="single" w:sz="4" w:space="0" w:color="auto"/>
            </w:tcBorders>
          </w:tcPr>
          <w:p w14:paraId="15BBE972" w14:textId="77777777" w:rsidR="00BF32EC" w:rsidRPr="00AA308D" w:rsidRDefault="00BF32EC" w:rsidP="00897160">
            <w:pPr>
              <w:pStyle w:val="TAN"/>
              <w:rPr>
                <w:ins w:id="89" w:author="Nokia" w:date="2025-03-05T14:33:00Z" w16du:dateUtc="2025-03-05T13:33:00Z"/>
                <w:lang w:eastAsia="zh-TW"/>
              </w:rPr>
            </w:pPr>
            <w:ins w:id="90" w:author="Nokia" w:date="2025-03-05T14:33:00Z" w16du:dateUtc="2025-03-05T13:33: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0519E02A" w14:textId="77777777" w:rsidR="00BF32EC" w:rsidRDefault="00BF32EC" w:rsidP="00BF32EC">
      <w:pPr>
        <w:rPr>
          <w:ins w:id="91" w:author="Nokia" w:date="2025-03-05T14:33:00Z" w16du:dateUtc="2025-03-05T13:33:00Z"/>
          <w:color w:val="0070C0"/>
        </w:rPr>
      </w:pPr>
    </w:p>
    <w:p w14:paraId="4CB968D9" w14:textId="77777777" w:rsidR="00BF32EC" w:rsidRPr="00F971A8" w:rsidRDefault="00BF32EC" w:rsidP="00BF32EC">
      <w:pPr>
        <w:pStyle w:val="Heading4"/>
        <w:keepLines w:val="0"/>
        <w:ind w:left="1134" w:hanging="1134"/>
        <w:rPr>
          <w:ins w:id="92" w:author="Nokia" w:date="2025-03-05T14:33:00Z" w16du:dateUtc="2025-03-05T13:33:00Z"/>
          <w:lang w:val="en-GB"/>
        </w:rPr>
      </w:pPr>
      <w:ins w:id="93" w:author="Nokia" w:date="2025-03-05T14:33:00Z" w16du:dateUtc="2025-03-05T13:33:00Z">
        <w:r>
          <w:rPr>
            <w:lang w:val="en-US"/>
          </w:rPr>
          <w:t>6.x.2.4</w:t>
        </w:r>
        <w:r>
          <w:rPr>
            <w:lang w:val="en-US"/>
          </w:rPr>
          <w:tab/>
        </w:r>
        <w:r w:rsidRPr="00F971A8">
          <w:rPr>
            <w:lang w:val="en-GB" w:eastAsia="zh-TW"/>
          </w:rPr>
          <w:t>C</w:t>
        </w:r>
        <w:r w:rsidRPr="00F971A8">
          <w:rPr>
            <w:lang w:val="en-GB"/>
          </w:rPr>
          <w:t>o-existence analysis for DC</w:t>
        </w:r>
      </w:ins>
    </w:p>
    <w:p w14:paraId="7FF83282" w14:textId="77777777" w:rsidR="00BF32EC" w:rsidRDefault="00BF32EC" w:rsidP="00BF32EC">
      <w:pPr>
        <w:pStyle w:val="TH"/>
        <w:rPr>
          <w:ins w:id="94" w:author="Nokia" w:date="2025-03-05T14:33:00Z" w16du:dateUtc="2025-03-05T13:33:00Z"/>
          <w:lang w:val="en-US" w:eastAsia="zh-CN"/>
        </w:rPr>
      </w:pPr>
      <w:ins w:id="95" w:author="Nokia" w:date="2025-03-05T14:33:00Z" w16du:dateUtc="2025-03-05T13:33: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BF32EC" w:rsidRPr="00506689" w14:paraId="146329CE" w14:textId="77777777" w:rsidTr="00897160">
        <w:trPr>
          <w:trHeight w:val="240"/>
          <w:ins w:id="96" w:author="Nokia" w:date="2025-03-05T14:33: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B691B8" w14:textId="77777777" w:rsidR="00BF32EC" w:rsidRPr="00506689" w:rsidRDefault="00BF32EC" w:rsidP="00897160">
            <w:pPr>
              <w:spacing w:after="0"/>
              <w:jc w:val="center"/>
              <w:rPr>
                <w:ins w:id="97" w:author="Nokia" w:date="2025-03-05T14:33:00Z" w16du:dateUtc="2025-03-05T13:33:00Z"/>
                <w:rFonts w:ascii="Arial" w:eastAsia="Times New Roman" w:hAnsi="Arial" w:cs="Arial"/>
                <w:b/>
                <w:bCs/>
                <w:color w:val="000000"/>
                <w:sz w:val="18"/>
                <w:szCs w:val="18"/>
                <w:lang w:val="en-DK" w:eastAsia="en-DK"/>
              </w:rPr>
            </w:pPr>
            <w:ins w:id="98" w:author="Nokia" w:date="2025-03-05T14:33:00Z" w16du:dateUtc="2025-03-05T13:3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A0140A5" w14:textId="77777777" w:rsidR="00BF32EC" w:rsidRPr="00506689" w:rsidRDefault="00BF32EC" w:rsidP="00897160">
            <w:pPr>
              <w:spacing w:after="0"/>
              <w:rPr>
                <w:ins w:id="99" w:author="Nokia" w:date="2025-03-05T14:33:00Z" w16du:dateUtc="2025-03-05T13:33:00Z"/>
                <w:rFonts w:ascii="Arial" w:eastAsia="Times New Roman" w:hAnsi="Arial" w:cs="Arial"/>
                <w:b/>
                <w:bCs/>
                <w:color w:val="000000"/>
                <w:sz w:val="18"/>
                <w:szCs w:val="18"/>
                <w:lang w:val="en-DK" w:eastAsia="en-DK"/>
              </w:rPr>
            </w:pPr>
            <w:ins w:id="100" w:author="Nokia" w:date="2025-03-05T14:33:00Z" w16du:dateUtc="2025-03-05T13:33:00Z">
              <w:r w:rsidRPr="00506689">
                <w:rPr>
                  <w:rFonts w:ascii="Arial" w:eastAsia="Times New Roman" w:hAnsi="Arial" w:cs="Arial"/>
                  <w:b/>
                  <w:bCs/>
                  <w:color w:val="000000"/>
                  <w:sz w:val="18"/>
                  <w:szCs w:val="18"/>
                  <w:lang w:val="en-DK" w:eastAsia="en-DK"/>
                </w:rPr>
                <w:t>n28</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D19DD13" w14:textId="77777777" w:rsidR="00BF32EC" w:rsidRPr="00506689" w:rsidRDefault="00BF32EC" w:rsidP="00897160">
            <w:pPr>
              <w:spacing w:after="0"/>
              <w:jc w:val="center"/>
              <w:rPr>
                <w:ins w:id="101" w:author="Nokia" w:date="2025-03-05T14:33:00Z" w16du:dateUtc="2025-03-05T13:33:00Z"/>
                <w:rFonts w:ascii="Arial" w:eastAsia="Times New Roman" w:hAnsi="Arial" w:cs="Arial"/>
                <w:b/>
                <w:bCs/>
                <w:color w:val="000000"/>
                <w:sz w:val="18"/>
                <w:szCs w:val="18"/>
                <w:lang w:val="en-DK" w:eastAsia="en-DK"/>
              </w:rPr>
            </w:pPr>
            <w:ins w:id="102" w:author="Nokia" w:date="2025-03-05T14:33:00Z" w16du:dateUtc="2025-03-05T13:3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42E14A" w14:textId="77777777" w:rsidR="00BF32EC" w:rsidRPr="00506689" w:rsidRDefault="00BF32EC" w:rsidP="00897160">
            <w:pPr>
              <w:spacing w:after="0"/>
              <w:jc w:val="center"/>
              <w:rPr>
                <w:ins w:id="103" w:author="Nokia" w:date="2025-03-05T14:33:00Z" w16du:dateUtc="2025-03-05T13:33:00Z"/>
                <w:rFonts w:ascii="Arial" w:eastAsia="Times New Roman" w:hAnsi="Arial" w:cs="Arial"/>
                <w:b/>
                <w:bCs/>
                <w:color w:val="000000"/>
                <w:sz w:val="18"/>
                <w:szCs w:val="18"/>
                <w:lang w:val="en-DK" w:eastAsia="en-DK"/>
              </w:rPr>
            </w:pPr>
            <w:ins w:id="104" w:author="Nokia" w:date="2025-03-05T14:33:00Z" w16du:dateUtc="2025-03-05T13:33: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4C9C759" w14:textId="77777777" w:rsidR="00BF32EC" w:rsidRPr="00506689" w:rsidRDefault="00BF32EC" w:rsidP="00897160">
            <w:pPr>
              <w:spacing w:after="0"/>
              <w:jc w:val="center"/>
              <w:rPr>
                <w:ins w:id="105" w:author="Nokia" w:date="2025-03-05T14:33:00Z" w16du:dateUtc="2025-03-05T13:33:00Z"/>
                <w:rFonts w:ascii="Arial" w:eastAsia="Times New Roman" w:hAnsi="Arial" w:cs="Arial"/>
                <w:b/>
                <w:bCs/>
                <w:color w:val="000000"/>
                <w:sz w:val="18"/>
                <w:szCs w:val="18"/>
                <w:lang w:val="en-DK" w:eastAsia="en-DK"/>
              </w:rPr>
            </w:pPr>
            <w:ins w:id="106" w:author="Nokia" w:date="2025-03-05T14:33:00Z" w16du:dateUtc="2025-03-05T13:3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F177A6" w14:textId="77777777" w:rsidR="00BF32EC" w:rsidRPr="00506689" w:rsidRDefault="00BF32EC" w:rsidP="00897160">
            <w:pPr>
              <w:spacing w:after="0"/>
              <w:jc w:val="center"/>
              <w:rPr>
                <w:ins w:id="107" w:author="Nokia" w:date="2025-03-05T14:33:00Z" w16du:dateUtc="2025-03-05T13:33:00Z"/>
                <w:rFonts w:ascii="Arial" w:eastAsia="Times New Roman" w:hAnsi="Arial" w:cs="Arial"/>
                <w:b/>
                <w:bCs/>
                <w:color w:val="000000"/>
                <w:sz w:val="18"/>
                <w:szCs w:val="18"/>
                <w:lang w:val="en-DK" w:eastAsia="en-DK"/>
              </w:rPr>
            </w:pPr>
            <w:ins w:id="108" w:author="Nokia" w:date="2025-03-05T14:33:00Z" w16du:dateUtc="2025-03-05T13:33: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987FEBC" w14:textId="77777777" w:rsidR="00BF32EC" w:rsidRPr="00506689" w:rsidRDefault="00BF32EC" w:rsidP="00897160">
            <w:pPr>
              <w:spacing w:after="0"/>
              <w:jc w:val="center"/>
              <w:rPr>
                <w:ins w:id="109" w:author="Nokia" w:date="2025-03-05T14:33:00Z" w16du:dateUtc="2025-03-05T13:33:00Z"/>
                <w:rFonts w:ascii="Arial" w:eastAsia="Times New Roman" w:hAnsi="Arial" w:cs="Arial"/>
                <w:b/>
                <w:bCs/>
                <w:color w:val="000000"/>
                <w:sz w:val="18"/>
                <w:szCs w:val="18"/>
                <w:lang w:val="en-DK" w:eastAsia="en-DK"/>
              </w:rPr>
            </w:pPr>
            <w:ins w:id="110" w:author="Nokia" w:date="2025-03-05T14:33:00Z" w16du:dateUtc="2025-03-05T13:33: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1444DA2" w14:textId="77777777" w:rsidR="00BF32EC" w:rsidRPr="00506689" w:rsidRDefault="00BF32EC" w:rsidP="00897160">
            <w:pPr>
              <w:spacing w:after="0"/>
              <w:jc w:val="center"/>
              <w:rPr>
                <w:ins w:id="111" w:author="Nokia" w:date="2025-03-05T14:33:00Z" w16du:dateUtc="2025-03-05T13:33:00Z"/>
                <w:rFonts w:ascii="Arial" w:eastAsia="Times New Roman" w:hAnsi="Arial" w:cs="Arial"/>
                <w:b/>
                <w:bCs/>
                <w:color w:val="000000"/>
                <w:sz w:val="18"/>
                <w:szCs w:val="18"/>
                <w:lang w:val="en-DK" w:eastAsia="en-DK"/>
              </w:rPr>
            </w:pPr>
            <w:ins w:id="112" w:author="Nokia" w:date="2025-03-05T14:33:00Z" w16du:dateUtc="2025-03-05T13:33:00Z">
              <w:r w:rsidRPr="00506689">
                <w:rPr>
                  <w:rFonts w:ascii="Arial" w:eastAsia="Times New Roman" w:hAnsi="Arial" w:cs="Arial"/>
                  <w:b/>
                  <w:bCs/>
                  <w:color w:val="000000"/>
                  <w:sz w:val="18"/>
                  <w:szCs w:val="18"/>
                  <w:lang w:val="en-DK" w:eastAsia="en-DK"/>
                </w:rPr>
                <w:t>MSD type</w:t>
              </w:r>
            </w:ins>
          </w:p>
        </w:tc>
      </w:tr>
      <w:tr w:rsidR="00BF32EC" w:rsidRPr="00506689" w14:paraId="5FB9922F" w14:textId="77777777" w:rsidTr="00897160">
        <w:trPr>
          <w:trHeight w:val="240"/>
          <w:ins w:id="113" w:author="Nokia" w:date="2025-03-05T14:3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B47712B" w14:textId="77777777" w:rsidR="00BF32EC" w:rsidRPr="00506689" w:rsidRDefault="00BF32EC" w:rsidP="00897160">
            <w:pPr>
              <w:spacing w:after="0"/>
              <w:rPr>
                <w:ins w:id="114" w:author="Nokia" w:date="2025-03-05T14:33:00Z" w16du:dateUtc="2025-03-05T13:3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3ECD5457" w14:textId="77777777" w:rsidR="00BF32EC" w:rsidRPr="00506689" w:rsidRDefault="00BF32EC" w:rsidP="00897160">
            <w:pPr>
              <w:spacing w:after="0"/>
              <w:rPr>
                <w:ins w:id="115" w:author="Nokia" w:date="2025-03-05T14:33:00Z" w16du:dateUtc="2025-03-05T13:33:00Z"/>
                <w:rFonts w:ascii="Arial" w:eastAsia="Times New Roman" w:hAnsi="Arial" w:cs="Arial"/>
                <w:b/>
                <w:bCs/>
                <w:color w:val="000000"/>
                <w:sz w:val="18"/>
                <w:szCs w:val="18"/>
                <w:lang w:val="en-DK" w:eastAsia="en-DK"/>
              </w:rPr>
            </w:pPr>
            <w:ins w:id="116"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6295FA6" w14:textId="77777777" w:rsidR="00BF32EC" w:rsidRPr="00506689" w:rsidRDefault="00BF32EC" w:rsidP="00897160">
            <w:pPr>
              <w:spacing w:after="0"/>
              <w:jc w:val="center"/>
              <w:rPr>
                <w:ins w:id="117" w:author="Nokia" w:date="2025-03-05T14:33:00Z" w16du:dateUtc="2025-03-05T13:33:00Z"/>
                <w:rFonts w:ascii="Arial" w:eastAsia="Times New Roman" w:hAnsi="Arial" w:cs="Arial"/>
                <w:color w:val="000000"/>
                <w:sz w:val="18"/>
                <w:szCs w:val="18"/>
                <w:lang w:val="en-DK" w:eastAsia="en-DK"/>
              </w:rPr>
            </w:pPr>
            <w:ins w:id="118" w:author="Nokia" w:date="2025-03-05T14:33:00Z" w16du:dateUtc="2025-03-05T13:33:00Z">
              <w:r w:rsidRPr="00506689">
                <w:rPr>
                  <w:rFonts w:ascii="Arial" w:eastAsia="Times New Roman" w:hAnsi="Arial" w:cs="Arial"/>
                  <w:color w:val="000000"/>
                  <w:sz w:val="18"/>
                  <w:szCs w:val="18"/>
                  <w:lang w:val="en-DK" w:eastAsia="en-DK"/>
                </w:rPr>
                <w:t>703</w:t>
              </w:r>
            </w:ins>
          </w:p>
        </w:tc>
        <w:tc>
          <w:tcPr>
            <w:tcW w:w="960" w:type="dxa"/>
            <w:tcBorders>
              <w:top w:val="nil"/>
              <w:left w:val="nil"/>
              <w:bottom w:val="single" w:sz="4" w:space="0" w:color="auto"/>
              <w:right w:val="single" w:sz="4" w:space="0" w:color="auto"/>
            </w:tcBorders>
            <w:shd w:val="clear" w:color="auto" w:fill="auto"/>
            <w:noWrap/>
            <w:vAlign w:val="center"/>
            <w:hideMark/>
          </w:tcPr>
          <w:p w14:paraId="5C475F89" w14:textId="77777777" w:rsidR="00BF32EC" w:rsidRPr="00506689" w:rsidRDefault="00BF32EC" w:rsidP="00897160">
            <w:pPr>
              <w:spacing w:after="0"/>
              <w:jc w:val="center"/>
              <w:rPr>
                <w:ins w:id="119" w:author="Nokia" w:date="2025-03-05T14:33:00Z" w16du:dateUtc="2025-03-05T13:33:00Z"/>
                <w:rFonts w:ascii="Arial" w:eastAsia="Times New Roman" w:hAnsi="Arial" w:cs="Arial"/>
                <w:color w:val="000000"/>
                <w:sz w:val="18"/>
                <w:szCs w:val="18"/>
                <w:lang w:val="en-DK" w:eastAsia="en-DK"/>
              </w:rPr>
            </w:pPr>
            <w:ins w:id="120" w:author="Nokia" w:date="2025-03-05T14:33:00Z" w16du:dateUtc="2025-03-05T13:33:00Z">
              <w:r w:rsidRPr="00506689">
                <w:rPr>
                  <w:rFonts w:ascii="Arial" w:eastAsia="Times New Roman" w:hAnsi="Arial" w:cs="Arial"/>
                  <w:color w:val="000000"/>
                  <w:sz w:val="18"/>
                  <w:szCs w:val="18"/>
                  <w:lang w:val="en-DK" w:eastAsia="en-DK"/>
                </w:rPr>
                <w:t>1406</w:t>
              </w:r>
            </w:ins>
          </w:p>
        </w:tc>
        <w:tc>
          <w:tcPr>
            <w:tcW w:w="960" w:type="dxa"/>
            <w:tcBorders>
              <w:top w:val="nil"/>
              <w:left w:val="nil"/>
              <w:bottom w:val="single" w:sz="4" w:space="0" w:color="auto"/>
              <w:right w:val="single" w:sz="4" w:space="0" w:color="auto"/>
            </w:tcBorders>
            <w:shd w:val="clear" w:color="auto" w:fill="auto"/>
            <w:noWrap/>
            <w:vAlign w:val="center"/>
            <w:hideMark/>
          </w:tcPr>
          <w:p w14:paraId="3928EAC1" w14:textId="77777777" w:rsidR="00BF32EC" w:rsidRPr="00506689" w:rsidRDefault="00BF32EC" w:rsidP="00897160">
            <w:pPr>
              <w:spacing w:after="0"/>
              <w:jc w:val="center"/>
              <w:rPr>
                <w:ins w:id="121" w:author="Nokia" w:date="2025-03-05T14:33:00Z" w16du:dateUtc="2025-03-05T13:33:00Z"/>
                <w:rFonts w:ascii="Arial" w:eastAsia="Times New Roman" w:hAnsi="Arial" w:cs="Arial"/>
                <w:color w:val="000000"/>
                <w:sz w:val="18"/>
                <w:szCs w:val="18"/>
                <w:lang w:val="en-DK" w:eastAsia="en-DK"/>
              </w:rPr>
            </w:pPr>
            <w:ins w:id="122" w:author="Nokia" w:date="2025-03-05T14:33:00Z" w16du:dateUtc="2025-03-05T13:33:00Z">
              <w:r w:rsidRPr="00506689">
                <w:rPr>
                  <w:rFonts w:ascii="Arial" w:eastAsia="Times New Roman" w:hAnsi="Arial" w:cs="Arial"/>
                  <w:color w:val="000000"/>
                  <w:sz w:val="18"/>
                  <w:szCs w:val="18"/>
                  <w:lang w:val="en-DK" w:eastAsia="en-DK"/>
                </w:rPr>
                <w:t>2109</w:t>
              </w:r>
            </w:ins>
          </w:p>
        </w:tc>
        <w:tc>
          <w:tcPr>
            <w:tcW w:w="960" w:type="dxa"/>
            <w:tcBorders>
              <w:top w:val="nil"/>
              <w:left w:val="nil"/>
              <w:bottom w:val="single" w:sz="4" w:space="0" w:color="auto"/>
              <w:right w:val="single" w:sz="4" w:space="0" w:color="auto"/>
            </w:tcBorders>
            <w:shd w:val="clear" w:color="auto" w:fill="auto"/>
            <w:noWrap/>
            <w:vAlign w:val="center"/>
            <w:hideMark/>
          </w:tcPr>
          <w:p w14:paraId="71C2BBBC" w14:textId="77777777" w:rsidR="00BF32EC" w:rsidRPr="00506689" w:rsidRDefault="00BF32EC" w:rsidP="00897160">
            <w:pPr>
              <w:spacing w:after="0"/>
              <w:jc w:val="center"/>
              <w:rPr>
                <w:ins w:id="123" w:author="Nokia" w:date="2025-03-05T14:33:00Z" w16du:dateUtc="2025-03-05T13:33:00Z"/>
                <w:rFonts w:ascii="Arial" w:eastAsia="Times New Roman" w:hAnsi="Arial" w:cs="Arial"/>
                <w:color w:val="000000"/>
                <w:sz w:val="18"/>
                <w:szCs w:val="18"/>
                <w:lang w:val="en-DK" w:eastAsia="en-DK"/>
              </w:rPr>
            </w:pPr>
            <w:ins w:id="124" w:author="Nokia" w:date="2025-03-05T14:33:00Z" w16du:dateUtc="2025-03-05T13:33:00Z">
              <w:r w:rsidRPr="00506689">
                <w:rPr>
                  <w:rFonts w:ascii="Arial" w:eastAsia="Times New Roman" w:hAnsi="Arial" w:cs="Arial"/>
                  <w:color w:val="000000"/>
                  <w:sz w:val="18"/>
                  <w:szCs w:val="18"/>
                  <w:lang w:val="en-DK" w:eastAsia="en-DK"/>
                </w:rPr>
                <w:t>2812</w:t>
              </w:r>
            </w:ins>
          </w:p>
        </w:tc>
        <w:tc>
          <w:tcPr>
            <w:tcW w:w="960" w:type="dxa"/>
            <w:tcBorders>
              <w:top w:val="nil"/>
              <w:left w:val="nil"/>
              <w:bottom w:val="single" w:sz="4" w:space="0" w:color="auto"/>
              <w:right w:val="single" w:sz="4" w:space="0" w:color="auto"/>
            </w:tcBorders>
            <w:shd w:val="clear" w:color="auto" w:fill="auto"/>
            <w:noWrap/>
            <w:vAlign w:val="center"/>
            <w:hideMark/>
          </w:tcPr>
          <w:p w14:paraId="56A92264" w14:textId="77777777" w:rsidR="00BF32EC" w:rsidRPr="00506689" w:rsidRDefault="00BF32EC" w:rsidP="00897160">
            <w:pPr>
              <w:spacing w:after="0"/>
              <w:jc w:val="center"/>
              <w:rPr>
                <w:ins w:id="125" w:author="Nokia" w:date="2025-03-05T14:33:00Z" w16du:dateUtc="2025-03-05T13:33:00Z"/>
                <w:rFonts w:ascii="Arial" w:eastAsia="Times New Roman" w:hAnsi="Arial" w:cs="Arial"/>
                <w:color w:val="000000"/>
                <w:sz w:val="18"/>
                <w:szCs w:val="18"/>
                <w:lang w:val="en-DK" w:eastAsia="en-DK"/>
              </w:rPr>
            </w:pPr>
            <w:ins w:id="126" w:author="Nokia" w:date="2025-03-05T14:33:00Z" w16du:dateUtc="2025-03-05T13:33:00Z">
              <w:r w:rsidRPr="00506689">
                <w:rPr>
                  <w:rFonts w:ascii="Arial" w:eastAsia="Times New Roman" w:hAnsi="Arial" w:cs="Arial"/>
                  <w:color w:val="000000"/>
                  <w:sz w:val="18"/>
                  <w:szCs w:val="18"/>
                  <w:lang w:val="en-DK" w:eastAsia="en-DK"/>
                </w:rPr>
                <w:t>3515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199435A" w14:textId="77777777" w:rsidR="00BF32EC" w:rsidRPr="00506689" w:rsidRDefault="00BF32EC" w:rsidP="00897160">
            <w:pPr>
              <w:spacing w:after="0"/>
              <w:rPr>
                <w:ins w:id="127" w:author="Nokia" w:date="2025-03-05T14:33:00Z" w16du:dateUtc="2025-03-05T13:33:00Z"/>
                <w:rFonts w:ascii="Arial" w:eastAsia="Times New Roman" w:hAnsi="Arial" w:cs="Arial"/>
                <w:b/>
                <w:bCs/>
                <w:color w:val="000000"/>
                <w:sz w:val="18"/>
                <w:szCs w:val="18"/>
                <w:lang w:val="en-DK" w:eastAsia="en-DK"/>
              </w:rPr>
            </w:pPr>
          </w:p>
        </w:tc>
      </w:tr>
      <w:tr w:rsidR="00BF32EC" w:rsidRPr="00506689" w14:paraId="6EBB5BF1" w14:textId="77777777" w:rsidTr="00897160">
        <w:trPr>
          <w:trHeight w:val="240"/>
          <w:ins w:id="128"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D2A01A5" w14:textId="77777777" w:rsidR="00BF32EC" w:rsidRPr="00506689" w:rsidRDefault="00BF32EC" w:rsidP="00897160">
            <w:pPr>
              <w:spacing w:after="0"/>
              <w:rPr>
                <w:ins w:id="129" w:author="Nokia" w:date="2025-03-05T14:33:00Z" w16du:dateUtc="2025-03-05T13:33:00Z"/>
                <w:rFonts w:ascii="Arial" w:eastAsia="Times New Roman" w:hAnsi="Arial" w:cs="Arial"/>
                <w:b/>
                <w:bCs/>
                <w:color w:val="000000"/>
                <w:sz w:val="18"/>
                <w:szCs w:val="18"/>
                <w:lang w:val="en-DK" w:eastAsia="en-DK"/>
              </w:rPr>
            </w:pPr>
            <w:ins w:id="130" w:author="Nokia" w:date="2025-03-05T14:33:00Z" w16du:dateUtc="2025-03-05T13:33:00Z">
              <w:r w:rsidRPr="00506689">
                <w:rPr>
                  <w:rFonts w:ascii="Arial" w:eastAsia="Times New Roman" w:hAnsi="Arial" w:cs="Arial"/>
                  <w:b/>
                  <w:bCs/>
                  <w:color w:val="000000"/>
                  <w:sz w:val="18"/>
                  <w:szCs w:val="18"/>
                  <w:lang w:val="en-DK" w:eastAsia="en-DK"/>
                </w:rPr>
                <w:t>40</w:t>
              </w:r>
            </w:ins>
          </w:p>
        </w:tc>
        <w:tc>
          <w:tcPr>
            <w:tcW w:w="1057" w:type="dxa"/>
            <w:tcBorders>
              <w:top w:val="nil"/>
              <w:left w:val="nil"/>
              <w:bottom w:val="single" w:sz="4" w:space="0" w:color="auto"/>
              <w:right w:val="single" w:sz="4" w:space="0" w:color="auto"/>
            </w:tcBorders>
            <w:shd w:val="clear" w:color="auto" w:fill="auto"/>
            <w:noWrap/>
            <w:vAlign w:val="center"/>
            <w:hideMark/>
          </w:tcPr>
          <w:p w14:paraId="7F8DF858" w14:textId="77777777" w:rsidR="00BF32EC" w:rsidRPr="00506689" w:rsidRDefault="00BF32EC" w:rsidP="00897160">
            <w:pPr>
              <w:spacing w:after="0"/>
              <w:rPr>
                <w:ins w:id="131" w:author="Nokia" w:date="2025-03-05T14:33:00Z" w16du:dateUtc="2025-03-05T13:33:00Z"/>
                <w:rFonts w:ascii="Arial" w:eastAsia="Times New Roman" w:hAnsi="Arial" w:cs="Arial"/>
                <w:b/>
                <w:bCs/>
                <w:color w:val="000000"/>
                <w:sz w:val="18"/>
                <w:szCs w:val="18"/>
                <w:lang w:val="en-DK" w:eastAsia="en-DK"/>
              </w:rPr>
            </w:pPr>
            <w:ins w:id="132"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47D4D45" w14:textId="77777777" w:rsidR="00BF32EC" w:rsidRPr="00506689" w:rsidRDefault="00BF32EC" w:rsidP="00897160">
            <w:pPr>
              <w:spacing w:after="0"/>
              <w:rPr>
                <w:ins w:id="133" w:author="Nokia" w:date="2025-03-05T14:33:00Z" w16du:dateUtc="2025-03-05T13:33:00Z"/>
                <w:rFonts w:ascii="Arial" w:eastAsia="Times New Roman" w:hAnsi="Arial" w:cs="Arial"/>
                <w:b/>
                <w:bCs/>
                <w:color w:val="000000"/>
                <w:sz w:val="18"/>
                <w:szCs w:val="18"/>
                <w:lang w:val="en-DK" w:eastAsia="en-DK"/>
              </w:rPr>
            </w:pPr>
            <w:ins w:id="134" w:author="Nokia" w:date="2025-03-05T14:33:00Z" w16du:dateUtc="2025-03-05T13:33:00Z">
              <w:r w:rsidRPr="00506689">
                <w:rPr>
                  <w:rFonts w:ascii="Arial" w:eastAsia="Times New Roman"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560A08F0" w14:textId="77777777" w:rsidR="00BF32EC" w:rsidRPr="00506689" w:rsidRDefault="00BF32EC" w:rsidP="00897160">
            <w:pPr>
              <w:spacing w:after="0"/>
              <w:jc w:val="center"/>
              <w:rPr>
                <w:ins w:id="135" w:author="Nokia" w:date="2025-03-05T14:33:00Z" w16du:dateUtc="2025-03-05T13:33:00Z"/>
                <w:rFonts w:ascii="Arial" w:eastAsia="Times New Roman" w:hAnsi="Arial" w:cs="Arial"/>
                <w:color w:val="000000"/>
                <w:sz w:val="18"/>
                <w:szCs w:val="18"/>
                <w:lang w:val="en-DK" w:eastAsia="en-DK"/>
              </w:rPr>
            </w:pPr>
            <w:ins w:id="136" w:author="Nokia" w:date="2025-03-05T14:33:00Z" w16du:dateUtc="2025-03-05T13:33:00Z">
              <w:r w:rsidRPr="00506689">
                <w:rPr>
                  <w:rFonts w:ascii="Arial" w:eastAsia="Times New Roman" w:hAnsi="Arial" w:cs="Arial"/>
                  <w:color w:val="000000"/>
                  <w:sz w:val="18"/>
                  <w:szCs w:val="18"/>
                  <w:lang w:val="en-DK" w:eastAsia="en-DK"/>
                </w:rPr>
                <w:t>748</w:t>
              </w:r>
            </w:ins>
          </w:p>
        </w:tc>
        <w:tc>
          <w:tcPr>
            <w:tcW w:w="960" w:type="dxa"/>
            <w:tcBorders>
              <w:top w:val="nil"/>
              <w:left w:val="nil"/>
              <w:bottom w:val="single" w:sz="4" w:space="0" w:color="auto"/>
              <w:right w:val="single" w:sz="4" w:space="0" w:color="auto"/>
            </w:tcBorders>
            <w:shd w:val="clear" w:color="auto" w:fill="auto"/>
            <w:noWrap/>
            <w:vAlign w:val="center"/>
            <w:hideMark/>
          </w:tcPr>
          <w:p w14:paraId="5A05B3DB" w14:textId="77777777" w:rsidR="00BF32EC" w:rsidRPr="00506689" w:rsidRDefault="00BF32EC" w:rsidP="00897160">
            <w:pPr>
              <w:spacing w:after="0"/>
              <w:jc w:val="center"/>
              <w:rPr>
                <w:ins w:id="137" w:author="Nokia" w:date="2025-03-05T14:33:00Z" w16du:dateUtc="2025-03-05T13:33:00Z"/>
                <w:rFonts w:ascii="Arial" w:eastAsia="Times New Roman" w:hAnsi="Arial" w:cs="Arial"/>
                <w:color w:val="000000"/>
                <w:sz w:val="18"/>
                <w:szCs w:val="18"/>
                <w:lang w:val="en-DK" w:eastAsia="en-DK"/>
              </w:rPr>
            </w:pPr>
            <w:ins w:id="138" w:author="Nokia" w:date="2025-03-05T14:33:00Z" w16du:dateUtc="2025-03-05T13:33:00Z">
              <w:r w:rsidRPr="00506689">
                <w:rPr>
                  <w:rFonts w:ascii="Arial" w:eastAsia="Times New Roman" w:hAnsi="Arial" w:cs="Arial"/>
                  <w:color w:val="000000"/>
                  <w:sz w:val="18"/>
                  <w:szCs w:val="18"/>
                  <w:lang w:val="en-DK" w:eastAsia="en-DK"/>
                </w:rPr>
                <w:t>1496</w:t>
              </w:r>
            </w:ins>
          </w:p>
        </w:tc>
        <w:tc>
          <w:tcPr>
            <w:tcW w:w="960" w:type="dxa"/>
            <w:tcBorders>
              <w:top w:val="nil"/>
              <w:left w:val="nil"/>
              <w:bottom w:val="single" w:sz="4" w:space="0" w:color="auto"/>
              <w:right w:val="single" w:sz="4" w:space="0" w:color="auto"/>
            </w:tcBorders>
            <w:shd w:val="clear" w:color="auto" w:fill="auto"/>
            <w:noWrap/>
            <w:vAlign w:val="center"/>
            <w:hideMark/>
          </w:tcPr>
          <w:p w14:paraId="27D1BC24" w14:textId="77777777" w:rsidR="00BF32EC" w:rsidRPr="00506689" w:rsidRDefault="00BF32EC" w:rsidP="00897160">
            <w:pPr>
              <w:spacing w:after="0"/>
              <w:jc w:val="center"/>
              <w:rPr>
                <w:ins w:id="139" w:author="Nokia" w:date="2025-03-05T14:33:00Z" w16du:dateUtc="2025-03-05T13:33:00Z"/>
                <w:rFonts w:ascii="Arial" w:eastAsia="Times New Roman" w:hAnsi="Arial" w:cs="Arial"/>
                <w:color w:val="000000"/>
                <w:sz w:val="18"/>
                <w:szCs w:val="18"/>
                <w:lang w:val="en-DK" w:eastAsia="en-DK"/>
              </w:rPr>
            </w:pPr>
            <w:ins w:id="140" w:author="Nokia" w:date="2025-03-05T14:33:00Z" w16du:dateUtc="2025-03-05T13:33:00Z">
              <w:r w:rsidRPr="00506689">
                <w:rPr>
                  <w:rFonts w:ascii="Arial" w:eastAsia="Times New Roman" w:hAnsi="Arial" w:cs="Arial"/>
                  <w:color w:val="000000"/>
                  <w:sz w:val="18"/>
                  <w:szCs w:val="18"/>
                  <w:lang w:val="en-DK" w:eastAsia="en-DK"/>
                </w:rPr>
                <w:t>2244</w:t>
              </w:r>
            </w:ins>
          </w:p>
        </w:tc>
        <w:tc>
          <w:tcPr>
            <w:tcW w:w="960" w:type="dxa"/>
            <w:tcBorders>
              <w:top w:val="nil"/>
              <w:left w:val="nil"/>
              <w:bottom w:val="single" w:sz="4" w:space="0" w:color="auto"/>
              <w:right w:val="single" w:sz="4" w:space="0" w:color="auto"/>
            </w:tcBorders>
            <w:shd w:val="clear" w:color="auto" w:fill="auto"/>
            <w:noWrap/>
            <w:vAlign w:val="center"/>
            <w:hideMark/>
          </w:tcPr>
          <w:p w14:paraId="342B73EA" w14:textId="77777777" w:rsidR="00BF32EC" w:rsidRPr="00506689" w:rsidRDefault="00BF32EC" w:rsidP="00897160">
            <w:pPr>
              <w:spacing w:after="0"/>
              <w:jc w:val="center"/>
              <w:rPr>
                <w:ins w:id="141" w:author="Nokia" w:date="2025-03-05T14:33:00Z" w16du:dateUtc="2025-03-05T13:33:00Z"/>
                <w:rFonts w:ascii="Arial" w:eastAsia="Times New Roman" w:hAnsi="Arial" w:cs="Arial"/>
                <w:color w:val="000000"/>
                <w:sz w:val="18"/>
                <w:szCs w:val="18"/>
                <w:lang w:val="en-DK" w:eastAsia="en-DK"/>
              </w:rPr>
            </w:pPr>
            <w:ins w:id="142" w:author="Nokia" w:date="2025-03-05T14:33:00Z" w16du:dateUtc="2025-03-05T13:33:00Z">
              <w:r w:rsidRPr="00506689">
                <w:rPr>
                  <w:rFonts w:ascii="Arial" w:eastAsia="Times New Roman" w:hAnsi="Arial" w:cs="Arial"/>
                  <w:color w:val="000000"/>
                  <w:sz w:val="18"/>
                  <w:szCs w:val="18"/>
                  <w:lang w:val="en-DK" w:eastAsia="en-DK"/>
                </w:rPr>
                <w:t>2992</w:t>
              </w:r>
            </w:ins>
          </w:p>
        </w:tc>
        <w:tc>
          <w:tcPr>
            <w:tcW w:w="960" w:type="dxa"/>
            <w:tcBorders>
              <w:top w:val="nil"/>
              <w:left w:val="nil"/>
              <w:bottom w:val="single" w:sz="4" w:space="0" w:color="auto"/>
              <w:right w:val="single" w:sz="4" w:space="0" w:color="auto"/>
            </w:tcBorders>
            <w:shd w:val="clear" w:color="auto" w:fill="auto"/>
            <w:noWrap/>
            <w:vAlign w:val="center"/>
            <w:hideMark/>
          </w:tcPr>
          <w:p w14:paraId="020AB2C0" w14:textId="77777777" w:rsidR="00BF32EC" w:rsidRPr="00506689" w:rsidRDefault="00BF32EC" w:rsidP="00897160">
            <w:pPr>
              <w:spacing w:after="0"/>
              <w:jc w:val="center"/>
              <w:rPr>
                <w:ins w:id="143" w:author="Nokia" w:date="2025-03-05T14:33:00Z" w16du:dateUtc="2025-03-05T13:33:00Z"/>
                <w:rFonts w:ascii="Arial" w:eastAsia="Times New Roman" w:hAnsi="Arial" w:cs="Arial"/>
                <w:color w:val="000000"/>
                <w:sz w:val="18"/>
                <w:szCs w:val="18"/>
                <w:lang w:val="en-DK" w:eastAsia="en-DK"/>
              </w:rPr>
            </w:pPr>
            <w:ins w:id="144" w:author="Nokia" w:date="2025-03-05T14:33:00Z" w16du:dateUtc="2025-03-05T13:33:00Z">
              <w:r w:rsidRPr="00506689">
                <w:rPr>
                  <w:rFonts w:ascii="Arial" w:eastAsia="Times New Roman" w:hAnsi="Arial" w:cs="Arial"/>
                  <w:color w:val="000000"/>
                  <w:sz w:val="18"/>
                  <w:szCs w:val="18"/>
                  <w:lang w:val="en-DK" w:eastAsia="en-DK"/>
                </w:rPr>
                <w:t>3740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6F7821F3" w14:textId="77777777" w:rsidR="00BF32EC" w:rsidRPr="00506689" w:rsidRDefault="00BF32EC" w:rsidP="00897160">
            <w:pPr>
              <w:spacing w:after="0"/>
              <w:rPr>
                <w:ins w:id="145" w:author="Nokia" w:date="2025-03-05T14:33:00Z" w16du:dateUtc="2025-03-05T13:33:00Z"/>
                <w:rFonts w:ascii="Arial" w:eastAsia="Times New Roman" w:hAnsi="Arial" w:cs="Arial"/>
                <w:b/>
                <w:bCs/>
                <w:color w:val="000000"/>
                <w:sz w:val="18"/>
                <w:szCs w:val="18"/>
                <w:lang w:val="en-DK" w:eastAsia="en-DK"/>
              </w:rPr>
            </w:pPr>
          </w:p>
        </w:tc>
      </w:tr>
      <w:tr w:rsidR="00BF32EC" w:rsidRPr="00506689" w14:paraId="0647DEAE" w14:textId="77777777" w:rsidTr="00897160">
        <w:trPr>
          <w:trHeight w:val="240"/>
          <w:ins w:id="146"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4C31647" w14:textId="77777777" w:rsidR="00BF32EC" w:rsidRPr="00506689" w:rsidRDefault="00BF32EC" w:rsidP="00897160">
            <w:pPr>
              <w:spacing w:after="0"/>
              <w:rPr>
                <w:ins w:id="147" w:author="Nokia" w:date="2025-03-05T14:33:00Z" w16du:dateUtc="2025-03-05T13:33:00Z"/>
                <w:rFonts w:ascii="Arial" w:eastAsia="Times New Roman" w:hAnsi="Arial" w:cs="Arial"/>
                <w:b/>
                <w:bCs/>
                <w:color w:val="000000"/>
                <w:sz w:val="18"/>
                <w:szCs w:val="18"/>
                <w:lang w:val="en-DK" w:eastAsia="en-DK"/>
              </w:rPr>
            </w:pPr>
            <w:ins w:id="148" w:author="Nokia" w:date="2025-03-05T14:33:00Z" w16du:dateUtc="2025-03-05T13:3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6B3A60A8" w14:textId="77777777" w:rsidR="00BF32EC" w:rsidRPr="00506689" w:rsidRDefault="00BF32EC" w:rsidP="00897160">
            <w:pPr>
              <w:spacing w:after="0"/>
              <w:jc w:val="center"/>
              <w:rPr>
                <w:ins w:id="149" w:author="Nokia" w:date="2025-03-05T14:33:00Z" w16du:dateUtc="2025-03-05T13:33:00Z"/>
                <w:rFonts w:ascii="Arial" w:eastAsia="Times New Roman" w:hAnsi="Arial" w:cs="Arial"/>
                <w:color w:val="000000"/>
                <w:sz w:val="18"/>
                <w:szCs w:val="18"/>
                <w:lang w:val="en-DK" w:eastAsia="en-DK"/>
              </w:rPr>
            </w:pPr>
            <w:ins w:id="150" w:author="Nokia" w:date="2025-03-05T14:33:00Z" w16du:dateUtc="2025-03-05T13:33:00Z">
              <w:r w:rsidRPr="00506689">
                <w:rPr>
                  <w:rFonts w:ascii="Arial" w:eastAsia="Times New Roman" w:hAnsi="Arial" w:cs="Arial"/>
                  <w:color w:val="000000"/>
                  <w:sz w:val="18"/>
                  <w:szCs w:val="18"/>
                  <w:lang w:val="en-DK" w:eastAsia="en-DK"/>
                </w:rPr>
                <w:t>2300</w:t>
              </w:r>
            </w:ins>
          </w:p>
        </w:tc>
        <w:tc>
          <w:tcPr>
            <w:tcW w:w="960" w:type="dxa"/>
            <w:tcBorders>
              <w:top w:val="nil"/>
              <w:left w:val="nil"/>
              <w:bottom w:val="single" w:sz="4" w:space="0" w:color="auto"/>
              <w:right w:val="single" w:sz="4" w:space="0" w:color="auto"/>
            </w:tcBorders>
            <w:shd w:val="clear" w:color="auto" w:fill="auto"/>
            <w:noWrap/>
            <w:vAlign w:val="center"/>
            <w:hideMark/>
          </w:tcPr>
          <w:p w14:paraId="399AF615" w14:textId="77777777" w:rsidR="00BF32EC" w:rsidRPr="00506689" w:rsidRDefault="00BF32EC" w:rsidP="00897160">
            <w:pPr>
              <w:spacing w:after="0"/>
              <w:jc w:val="center"/>
              <w:rPr>
                <w:ins w:id="151" w:author="Nokia" w:date="2025-03-05T14:33:00Z" w16du:dateUtc="2025-03-05T13:33:00Z"/>
                <w:rFonts w:ascii="Arial" w:eastAsia="Times New Roman" w:hAnsi="Arial" w:cs="Arial"/>
                <w:color w:val="000000"/>
                <w:sz w:val="18"/>
                <w:szCs w:val="18"/>
                <w:lang w:val="en-DK" w:eastAsia="en-DK"/>
              </w:rPr>
            </w:pPr>
            <w:ins w:id="152" w:author="Nokia" w:date="2025-03-05T14:33:00Z" w16du:dateUtc="2025-03-05T13:33:00Z">
              <w:r w:rsidRPr="00506689">
                <w:rPr>
                  <w:rFonts w:ascii="Arial" w:eastAsia="Times New Roman" w:hAnsi="Arial" w:cs="Arial"/>
                  <w:color w:val="000000"/>
                  <w:sz w:val="18"/>
                  <w:szCs w:val="18"/>
                  <w:lang w:val="en-DK" w:eastAsia="en-DK"/>
                </w:rPr>
                <w:t>2400</w:t>
              </w:r>
            </w:ins>
          </w:p>
        </w:tc>
        <w:tc>
          <w:tcPr>
            <w:tcW w:w="960" w:type="dxa"/>
            <w:tcBorders>
              <w:top w:val="nil"/>
              <w:left w:val="nil"/>
              <w:bottom w:val="single" w:sz="4" w:space="0" w:color="auto"/>
              <w:right w:val="single" w:sz="4" w:space="0" w:color="auto"/>
            </w:tcBorders>
            <w:shd w:val="clear" w:color="000000" w:fill="A6A6A6"/>
            <w:noWrap/>
            <w:vAlign w:val="center"/>
            <w:hideMark/>
          </w:tcPr>
          <w:p w14:paraId="08DF5095" w14:textId="77777777" w:rsidR="00BF32EC" w:rsidRPr="00506689" w:rsidRDefault="00BF32EC" w:rsidP="00897160">
            <w:pPr>
              <w:spacing w:after="0"/>
              <w:jc w:val="center"/>
              <w:rPr>
                <w:ins w:id="153" w:author="Nokia" w:date="2025-03-05T14:33:00Z" w16du:dateUtc="2025-03-05T13:33:00Z"/>
                <w:rFonts w:ascii="Arial" w:eastAsia="Times New Roman" w:hAnsi="Arial" w:cs="Arial"/>
                <w:color w:val="000000"/>
                <w:sz w:val="18"/>
                <w:szCs w:val="18"/>
                <w:lang w:val="en-DK" w:eastAsia="en-DK"/>
              </w:rPr>
            </w:pPr>
            <w:ins w:id="154"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A232C82" w14:textId="77777777" w:rsidR="00BF32EC" w:rsidRPr="00506689" w:rsidRDefault="00BF32EC" w:rsidP="00897160">
            <w:pPr>
              <w:spacing w:after="0"/>
              <w:jc w:val="center"/>
              <w:rPr>
                <w:ins w:id="155" w:author="Nokia" w:date="2025-03-05T14:33:00Z" w16du:dateUtc="2025-03-05T13:33:00Z"/>
                <w:rFonts w:ascii="Arial" w:eastAsia="Times New Roman" w:hAnsi="Arial" w:cs="Arial"/>
                <w:color w:val="000000"/>
                <w:sz w:val="18"/>
                <w:szCs w:val="18"/>
                <w:lang w:val="en-DK" w:eastAsia="en-DK"/>
              </w:rPr>
            </w:pPr>
            <w:ins w:id="156"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326F62E6" w14:textId="77777777" w:rsidR="00BF32EC" w:rsidRPr="00506689" w:rsidRDefault="00BF32EC" w:rsidP="00897160">
            <w:pPr>
              <w:spacing w:after="0"/>
              <w:jc w:val="center"/>
              <w:rPr>
                <w:ins w:id="157" w:author="Nokia" w:date="2025-03-05T14:33:00Z" w16du:dateUtc="2025-03-05T13:33:00Z"/>
                <w:rFonts w:ascii="Arial" w:eastAsia="Times New Roman" w:hAnsi="Arial" w:cs="Arial"/>
                <w:color w:val="000000"/>
                <w:sz w:val="18"/>
                <w:szCs w:val="18"/>
                <w:lang w:val="en-DK" w:eastAsia="en-DK"/>
              </w:rPr>
            </w:pPr>
            <w:ins w:id="158"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631EC24" w14:textId="77777777" w:rsidR="00BF32EC" w:rsidRPr="00506689" w:rsidRDefault="00BF32EC" w:rsidP="00897160">
            <w:pPr>
              <w:spacing w:after="0"/>
              <w:jc w:val="center"/>
              <w:rPr>
                <w:ins w:id="159" w:author="Nokia" w:date="2025-03-05T14:33:00Z" w16du:dateUtc="2025-03-05T13:33:00Z"/>
                <w:rFonts w:ascii="Arial" w:eastAsia="Times New Roman" w:hAnsi="Arial" w:cs="Arial"/>
                <w:color w:val="000000"/>
                <w:sz w:val="18"/>
                <w:szCs w:val="18"/>
                <w:lang w:val="en-DK" w:eastAsia="en-DK"/>
              </w:rPr>
            </w:pPr>
            <w:ins w:id="16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43D1211" w14:textId="77777777" w:rsidR="00BF32EC" w:rsidRPr="00506689" w:rsidRDefault="00BF32EC" w:rsidP="00897160">
            <w:pPr>
              <w:spacing w:after="0"/>
              <w:jc w:val="center"/>
              <w:rPr>
                <w:ins w:id="161" w:author="Nokia" w:date="2025-03-05T14:33:00Z" w16du:dateUtc="2025-03-05T13:33:00Z"/>
                <w:rFonts w:ascii="Arial" w:eastAsia="Times New Roman" w:hAnsi="Arial" w:cs="Arial"/>
                <w:color w:val="000000"/>
                <w:sz w:val="18"/>
                <w:szCs w:val="18"/>
                <w:lang w:val="en-DK" w:eastAsia="en-DK"/>
              </w:rPr>
            </w:pPr>
            <w:ins w:id="162" w:author="Nokia" w:date="2025-03-05T14:33:00Z" w16du:dateUtc="2025-03-05T13:3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65EB1314" w14:textId="77777777" w:rsidR="00BF32EC" w:rsidRPr="00506689" w:rsidRDefault="00BF32EC" w:rsidP="00897160">
            <w:pPr>
              <w:spacing w:after="0"/>
              <w:jc w:val="center"/>
              <w:rPr>
                <w:ins w:id="163" w:author="Nokia" w:date="2025-03-05T14:33:00Z" w16du:dateUtc="2025-03-05T13:33:00Z"/>
                <w:rFonts w:ascii="Arial" w:eastAsia="Times New Roman" w:hAnsi="Arial" w:cs="Arial"/>
                <w:b/>
                <w:bCs/>
                <w:color w:val="000000"/>
                <w:sz w:val="18"/>
                <w:szCs w:val="18"/>
                <w:lang w:val="en-DK" w:eastAsia="en-DK"/>
              </w:rPr>
            </w:pPr>
            <w:ins w:id="164" w:author="Nokia" w:date="2025-03-05T14:33:00Z" w16du:dateUtc="2025-03-05T13:33:00Z">
              <w:r w:rsidRPr="00506689">
                <w:rPr>
                  <w:rFonts w:ascii="Arial" w:eastAsia="Times New Roman" w:hAnsi="Arial" w:cs="Arial"/>
                  <w:b/>
                  <w:bCs/>
                  <w:color w:val="000000"/>
                  <w:sz w:val="18"/>
                  <w:szCs w:val="18"/>
                  <w:lang w:val="en-DK" w:eastAsia="en-DK"/>
                </w:rPr>
                <w:t>UL harmonic</w:t>
              </w:r>
            </w:ins>
          </w:p>
        </w:tc>
      </w:tr>
      <w:tr w:rsidR="00BF32EC" w:rsidRPr="00506689" w14:paraId="6248916A" w14:textId="77777777" w:rsidTr="00897160">
        <w:trPr>
          <w:trHeight w:val="240"/>
          <w:ins w:id="165"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E3668B8" w14:textId="77777777" w:rsidR="00BF32EC" w:rsidRPr="00506689" w:rsidRDefault="00BF32EC" w:rsidP="00897160">
            <w:pPr>
              <w:spacing w:after="0"/>
              <w:rPr>
                <w:ins w:id="166" w:author="Nokia" w:date="2025-03-05T14:33:00Z" w16du:dateUtc="2025-03-05T13:33:00Z"/>
                <w:rFonts w:ascii="Arial" w:eastAsia="Times New Roman" w:hAnsi="Arial" w:cs="Arial"/>
                <w:b/>
                <w:bCs/>
                <w:color w:val="000000"/>
                <w:sz w:val="18"/>
                <w:szCs w:val="18"/>
                <w:lang w:val="en-DK" w:eastAsia="en-DK"/>
              </w:rPr>
            </w:pPr>
            <w:ins w:id="167" w:author="Nokia" w:date="2025-03-05T14:33:00Z" w16du:dateUtc="2025-03-05T13:3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585C1476" w14:textId="77777777" w:rsidR="00BF32EC" w:rsidRPr="00506689" w:rsidRDefault="00BF32EC" w:rsidP="00897160">
            <w:pPr>
              <w:spacing w:after="0"/>
              <w:jc w:val="center"/>
              <w:rPr>
                <w:ins w:id="168" w:author="Nokia" w:date="2025-03-05T14:33:00Z" w16du:dateUtc="2025-03-05T13:33:00Z"/>
                <w:rFonts w:ascii="Arial" w:eastAsia="Times New Roman" w:hAnsi="Arial" w:cs="Arial"/>
                <w:color w:val="000000"/>
                <w:sz w:val="18"/>
                <w:szCs w:val="18"/>
                <w:lang w:val="en-DK" w:eastAsia="en-DK"/>
              </w:rPr>
            </w:pPr>
            <w:ins w:id="169" w:author="Nokia" w:date="2025-03-05T14:33:00Z" w16du:dateUtc="2025-03-05T13:33:00Z">
              <w:r w:rsidRPr="00506689">
                <w:rPr>
                  <w:rFonts w:ascii="Arial" w:eastAsia="Times New Roman" w:hAnsi="Arial" w:cs="Arial"/>
                  <w:color w:val="000000"/>
                  <w:sz w:val="18"/>
                  <w:szCs w:val="18"/>
                  <w:lang w:val="en-DK" w:eastAsia="en-DK"/>
                </w:rPr>
                <w:t>4600</w:t>
              </w:r>
            </w:ins>
          </w:p>
        </w:tc>
        <w:tc>
          <w:tcPr>
            <w:tcW w:w="960" w:type="dxa"/>
            <w:tcBorders>
              <w:top w:val="nil"/>
              <w:left w:val="nil"/>
              <w:bottom w:val="single" w:sz="4" w:space="0" w:color="auto"/>
              <w:right w:val="single" w:sz="4" w:space="0" w:color="auto"/>
            </w:tcBorders>
            <w:shd w:val="clear" w:color="auto" w:fill="auto"/>
            <w:noWrap/>
            <w:vAlign w:val="center"/>
            <w:hideMark/>
          </w:tcPr>
          <w:p w14:paraId="5F89E6DB" w14:textId="77777777" w:rsidR="00BF32EC" w:rsidRPr="00506689" w:rsidRDefault="00BF32EC" w:rsidP="00897160">
            <w:pPr>
              <w:spacing w:after="0"/>
              <w:jc w:val="center"/>
              <w:rPr>
                <w:ins w:id="170" w:author="Nokia" w:date="2025-03-05T14:33:00Z" w16du:dateUtc="2025-03-05T13:33:00Z"/>
                <w:rFonts w:ascii="Arial" w:eastAsia="Times New Roman" w:hAnsi="Arial" w:cs="Arial"/>
                <w:color w:val="000000"/>
                <w:sz w:val="18"/>
                <w:szCs w:val="18"/>
                <w:lang w:val="en-DK" w:eastAsia="en-DK"/>
              </w:rPr>
            </w:pPr>
            <w:ins w:id="171" w:author="Nokia" w:date="2025-03-05T14:33:00Z" w16du:dateUtc="2025-03-05T13:33:00Z">
              <w:r w:rsidRPr="00506689">
                <w:rPr>
                  <w:rFonts w:ascii="Arial" w:eastAsia="Times New Roman" w:hAnsi="Arial" w:cs="Arial"/>
                  <w:color w:val="000000"/>
                  <w:sz w:val="18"/>
                  <w:szCs w:val="18"/>
                  <w:lang w:val="en-DK" w:eastAsia="en-DK"/>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486A404A" w14:textId="77777777" w:rsidR="00BF32EC" w:rsidRPr="00506689" w:rsidRDefault="00BF32EC" w:rsidP="00897160">
            <w:pPr>
              <w:spacing w:after="0"/>
              <w:jc w:val="center"/>
              <w:rPr>
                <w:ins w:id="172" w:author="Nokia" w:date="2025-03-05T14:33:00Z" w16du:dateUtc="2025-03-05T13:33:00Z"/>
                <w:rFonts w:ascii="Arial" w:eastAsia="Times New Roman" w:hAnsi="Arial" w:cs="Arial"/>
                <w:color w:val="000000"/>
                <w:sz w:val="18"/>
                <w:szCs w:val="18"/>
                <w:lang w:val="en-DK" w:eastAsia="en-DK"/>
              </w:rPr>
            </w:pPr>
            <w:ins w:id="173"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F3143D4" w14:textId="77777777" w:rsidR="00BF32EC" w:rsidRPr="00506689" w:rsidRDefault="00BF32EC" w:rsidP="00897160">
            <w:pPr>
              <w:spacing w:after="0"/>
              <w:jc w:val="center"/>
              <w:rPr>
                <w:ins w:id="174" w:author="Nokia" w:date="2025-03-05T14:33:00Z" w16du:dateUtc="2025-03-05T13:33:00Z"/>
                <w:rFonts w:ascii="Arial" w:eastAsia="Times New Roman" w:hAnsi="Arial" w:cs="Arial"/>
                <w:color w:val="000000"/>
                <w:sz w:val="18"/>
                <w:szCs w:val="18"/>
                <w:lang w:val="en-DK" w:eastAsia="en-DK"/>
              </w:rPr>
            </w:pPr>
            <w:ins w:id="175"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003F9E7" w14:textId="77777777" w:rsidR="00BF32EC" w:rsidRPr="00506689" w:rsidRDefault="00BF32EC" w:rsidP="00897160">
            <w:pPr>
              <w:spacing w:after="0"/>
              <w:jc w:val="center"/>
              <w:rPr>
                <w:ins w:id="176" w:author="Nokia" w:date="2025-03-05T14:33:00Z" w16du:dateUtc="2025-03-05T13:33:00Z"/>
                <w:rFonts w:ascii="Arial" w:eastAsia="Times New Roman" w:hAnsi="Arial" w:cs="Arial"/>
                <w:color w:val="000000"/>
                <w:sz w:val="18"/>
                <w:szCs w:val="18"/>
                <w:lang w:val="en-DK" w:eastAsia="en-DK"/>
              </w:rPr>
            </w:pPr>
            <w:ins w:id="17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396DD40" w14:textId="77777777" w:rsidR="00BF32EC" w:rsidRPr="00506689" w:rsidRDefault="00BF32EC" w:rsidP="00897160">
            <w:pPr>
              <w:spacing w:after="0"/>
              <w:jc w:val="center"/>
              <w:rPr>
                <w:ins w:id="178" w:author="Nokia" w:date="2025-03-05T14:33:00Z" w16du:dateUtc="2025-03-05T13:33:00Z"/>
                <w:rFonts w:ascii="Arial" w:eastAsia="Times New Roman" w:hAnsi="Arial" w:cs="Arial"/>
                <w:color w:val="000000"/>
                <w:sz w:val="18"/>
                <w:szCs w:val="18"/>
                <w:lang w:val="en-DK" w:eastAsia="en-DK"/>
              </w:rPr>
            </w:pPr>
            <w:ins w:id="179"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B29AEB" w14:textId="77777777" w:rsidR="00BF32EC" w:rsidRPr="00506689" w:rsidRDefault="00BF32EC" w:rsidP="00897160">
            <w:pPr>
              <w:spacing w:after="0"/>
              <w:jc w:val="center"/>
              <w:rPr>
                <w:ins w:id="180" w:author="Nokia" w:date="2025-03-05T14:33:00Z" w16du:dateUtc="2025-03-05T13:33:00Z"/>
                <w:rFonts w:ascii="Arial" w:eastAsia="Times New Roman" w:hAnsi="Arial" w:cs="Arial"/>
                <w:color w:val="000000"/>
                <w:sz w:val="18"/>
                <w:szCs w:val="18"/>
                <w:lang w:val="en-DK" w:eastAsia="en-DK"/>
              </w:rPr>
            </w:pPr>
            <w:ins w:id="181"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7EE0BD3" w14:textId="77777777" w:rsidR="00BF32EC" w:rsidRPr="00506689" w:rsidRDefault="00BF32EC" w:rsidP="00897160">
            <w:pPr>
              <w:spacing w:after="0"/>
              <w:jc w:val="center"/>
              <w:rPr>
                <w:ins w:id="182" w:author="Nokia" w:date="2025-03-05T14:33:00Z" w16du:dateUtc="2025-03-05T13:33:00Z"/>
                <w:rFonts w:ascii="Arial" w:eastAsia="Times New Roman" w:hAnsi="Arial" w:cs="Arial"/>
                <w:b/>
                <w:bCs/>
                <w:color w:val="000000"/>
                <w:sz w:val="18"/>
                <w:szCs w:val="18"/>
                <w:lang w:val="en-DK" w:eastAsia="en-DK"/>
              </w:rPr>
            </w:pPr>
            <w:ins w:id="183" w:author="Nokia" w:date="2025-03-05T14:33:00Z" w16du:dateUtc="2025-03-05T13:33:00Z">
              <w:r w:rsidRPr="00506689">
                <w:rPr>
                  <w:rFonts w:ascii="Arial" w:eastAsia="Times New Roman" w:hAnsi="Arial" w:cs="Arial"/>
                  <w:b/>
                  <w:bCs/>
                  <w:color w:val="000000"/>
                  <w:sz w:val="18"/>
                  <w:szCs w:val="18"/>
                  <w:lang w:val="en-DK" w:eastAsia="en-DK"/>
                </w:rPr>
                <w:t>Harmonic mixing</w:t>
              </w:r>
            </w:ins>
          </w:p>
        </w:tc>
      </w:tr>
      <w:tr w:rsidR="00BF32EC" w:rsidRPr="00506689" w14:paraId="528C076C" w14:textId="77777777" w:rsidTr="00897160">
        <w:trPr>
          <w:trHeight w:val="240"/>
          <w:ins w:id="184"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4FF81B4" w14:textId="77777777" w:rsidR="00BF32EC" w:rsidRPr="00506689" w:rsidRDefault="00BF32EC" w:rsidP="00897160">
            <w:pPr>
              <w:spacing w:after="0"/>
              <w:rPr>
                <w:ins w:id="185" w:author="Nokia" w:date="2025-03-05T14:33:00Z" w16du:dateUtc="2025-03-05T13:33:00Z"/>
                <w:rFonts w:ascii="Arial" w:eastAsia="Times New Roman" w:hAnsi="Arial" w:cs="Arial"/>
                <w:b/>
                <w:bCs/>
                <w:color w:val="000000"/>
                <w:sz w:val="18"/>
                <w:szCs w:val="18"/>
                <w:lang w:val="en-DK" w:eastAsia="en-DK"/>
              </w:rPr>
            </w:pPr>
            <w:ins w:id="186" w:author="Nokia" w:date="2025-03-05T14:33:00Z" w16du:dateUtc="2025-03-05T13:3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291F82FA" w14:textId="77777777" w:rsidR="00BF32EC" w:rsidRPr="00506689" w:rsidRDefault="00BF32EC" w:rsidP="00897160">
            <w:pPr>
              <w:spacing w:after="0"/>
              <w:jc w:val="center"/>
              <w:rPr>
                <w:ins w:id="187" w:author="Nokia" w:date="2025-03-05T14:33:00Z" w16du:dateUtc="2025-03-05T13:33:00Z"/>
                <w:rFonts w:ascii="Arial" w:eastAsia="Times New Roman" w:hAnsi="Arial" w:cs="Arial"/>
                <w:color w:val="000000"/>
                <w:sz w:val="18"/>
                <w:szCs w:val="18"/>
                <w:lang w:val="en-DK" w:eastAsia="en-DK"/>
              </w:rPr>
            </w:pPr>
            <w:ins w:id="188" w:author="Nokia" w:date="2025-03-05T14:33:00Z" w16du:dateUtc="2025-03-05T13:33:00Z">
              <w:r w:rsidRPr="00506689">
                <w:rPr>
                  <w:rFonts w:ascii="Arial" w:eastAsia="Times New Roman" w:hAnsi="Arial" w:cs="Arial"/>
                  <w:color w:val="000000"/>
                  <w:sz w:val="18"/>
                  <w:szCs w:val="18"/>
                  <w:lang w:val="en-DK" w:eastAsia="en-DK"/>
                </w:rPr>
                <w:t>6900</w:t>
              </w:r>
            </w:ins>
          </w:p>
        </w:tc>
        <w:tc>
          <w:tcPr>
            <w:tcW w:w="960" w:type="dxa"/>
            <w:tcBorders>
              <w:top w:val="nil"/>
              <w:left w:val="nil"/>
              <w:bottom w:val="single" w:sz="4" w:space="0" w:color="auto"/>
              <w:right w:val="single" w:sz="4" w:space="0" w:color="auto"/>
            </w:tcBorders>
            <w:shd w:val="clear" w:color="auto" w:fill="auto"/>
            <w:noWrap/>
            <w:vAlign w:val="center"/>
            <w:hideMark/>
          </w:tcPr>
          <w:p w14:paraId="38F06738" w14:textId="77777777" w:rsidR="00BF32EC" w:rsidRPr="00506689" w:rsidRDefault="00BF32EC" w:rsidP="00897160">
            <w:pPr>
              <w:spacing w:after="0"/>
              <w:jc w:val="center"/>
              <w:rPr>
                <w:ins w:id="189" w:author="Nokia" w:date="2025-03-05T14:33:00Z" w16du:dateUtc="2025-03-05T13:33:00Z"/>
                <w:rFonts w:ascii="Arial" w:eastAsia="Times New Roman" w:hAnsi="Arial" w:cs="Arial"/>
                <w:color w:val="000000"/>
                <w:sz w:val="18"/>
                <w:szCs w:val="18"/>
                <w:lang w:val="en-DK" w:eastAsia="en-DK"/>
              </w:rPr>
            </w:pPr>
            <w:ins w:id="190" w:author="Nokia" w:date="2025-03-05T14:33:00Z" w16du:dateUtc="2025-03-05T13:33:00Z">
              <w:r w:rsidRPr="00506689">
                <w:rPr>
                  <w:rFonts w:ascii="Arial" w:eastAsia="Times New Roman" w:hAnsi="Arial" w:cs="Arial"/>
                  <w:color w:val="000000"/>
                  <w:sz w:val="18"/>
                  <w:szCs w:val="18"/>
                  <w:lang w:val="en-DK" w:eastAsia="en-DK"/>
                </w:rPr>
                <w:t>7200</w:t>
              </w:r>
            </w:ins>
          </w:p>
        </w:tc>
        <w:tc>
          <w:tcPr>
            <w:tcW w:w="960" w:type="dxa"/>
            <w:tcBorders>
              <w:top w:val="nil"/>
              <w:left w:val="nil"/>
              <w:bottom w:val="single" w:sz="4" w:space="0" w:color="auto"/>
              <w:right w:val="single" w:sz="4" w:space="0" w:color="auto"/>
            </w:tcBorders>
            <w:shd w:val="clear" w:color="auto" w:fill="auto"/>
            <w:noWrap/>
            <w:vAlign w:val="center"/>
            <w:hideMark/>
          </w:tcPr>
          <w:p w14:paraId="79B4A43C" w14:textId="77777777" w:rsidR="00BF32EC" w:rsidRPr="00506689" w:rsidRDefault="00BF32EC" w:rsidP="00897160">
            <w:pPr>
              <w:spacing w:after="0"/>
              <w:jc w:val="center"/>
              <w:rPr>
                <w:ins w:id="191" w:author="Nokia" w:date="2025-03-05T14:33:00Z" w16du:dateUtc="2025-03-05T13:33:00Z"/>
                <w:rFonts w:ascii="Arial" w:eastAsia="Times New Roman" w:hAnsi="Arial" w:cs="Arial"/>
                <w:color w:val="000000"/>
                <w:sz w:val="18"/>
                <w:szCs w:val="18"/>
                <w:lang w:val="en-DK" w:eastAsia="en-DK"/>
              </w:rPr>
            </w:pPr>
            <w:ins w:id="192"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20D8A49" w14:textId="77777777" w:rsidR="00BF32EC" w:rsidRPr="00506689" w:rsidRDefault="00BF32EC" w:rsidP="00897160">
            <w:pPr>
              <w:spacing w:after="0"/>
              <w:jc w:val="center"/>
              <w:rPr>
                <w:ins w:id="193" w:author="Nokia" w:date="2025-03-05T14:33:00Z" w16du:dateUtc="2025-03-05T13:33:00Z"/>
                <w:rFonts w:ascii="Arial" w:eastAsia="Times New Roman" w:hAnsi="Arial" w:cs="Arial"/>
                <w:color w:val="000000"/>
                <w:sz w:val="18"/>
                <w:szCs w:val="18"/>
                <w:lang w:val="en-DK" w:eastAsia="en-DK"/>
              </w:rPr>
            </w:pPr>
            <w:ins w:id="194"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C7EC8FD" w14:textId="77777777" w:rsidR="00BF32EC" w:rsidRPr="00506689" w:rsidRDefault="00BF32EC" w:rsidP="00897160">
            <w:pPr>
              <w:spacing w:after="0"/>
              <w:jc w:val="center"/>
              <w:rPr>
                <w:ins w:id="195" w:author="Nokia" w:date="2025-03-05T14:33:00Z" w16du:dateUtc="2025-03-05T13:33:00Z"/>
                <w:rFonts w:ascii="Arial" w:eastAsia="Times New Roman" w:hAnsi="Arial" w:cs="Arial"/>
                <w:color w:val="000000"/>
                <w:sz w:val="18"/>
                <w:szCs w:val="18"/>
                <w:lang w:val="en-DK" w:eastAsia="en-DK"/>
              </w:rPr>
            </w:pPr>
            <w:ins w:id="196"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6F19423" w14:textId="77777777" w:rsidR="00BF32EC" w:rsidRPr="00506689" w:rsidRDefault="00BF32EC" w:rsidP="00897160">
            <w:pPr>
              <w:spacing w:after="0"/>
              <w:jc w:val="center"/>
              <w:rPr>
                <w:ins w:id="197" w:author="Nokia" w:date="2025-03-05T14:33:00Z" w16du:dateUtc="2025-03-05T13:33:00Z"/>
                <w:rFonts w:ascii="Arial" w:eastAsia="Times New Roman" w:hAnsi="Arial" w:cs="Arial"/>
                <w:color w:val="000000"/>
                <w:sz w:val="18"/>
                <w:szCs w:val="18"/>
                <w:lang w:val="en-DK" w:eastAsia="en-DK"/>
              </w:rPr>
            </w:pPr>
            <w:ins w:id="198"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CCCD0DE" w14:textId="77777777" w:rsidR="00BF32EC" w:rsidRPr="00506689" w:rsidRDefault="00BF32EC" w:rsidP="00897160">
            <w:pPr>
              <w:spacing w:after="0"/>
              <w:jc w:val="center"/>
              <w:rPr>
                <w:ins w:id="199" w:author="Nokia" w:date="2025-03-05T14:33:00Z" w16du:dateUtc="2025-03-05T13:33:00Z"/>
                <w:rFonts w:ascii="Arial" w:eastAsia="Times New Roman" w:hAnsi="Arial" w:cs="Arial"/>
                <w:color w:val="000000"/>
                <w:sz w:val="18"/>
                <w:szCs w:val="18"/>
                <w:lang w:val="en-DK" w:eastAsia="en-DK"/>
              </w:rPr>
            </w:pPr>
            <w:ins w:id="200"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875996E" w14:textId="77777777" w:rsidR="00BF32EC" w:rsidRPr="00506689" w:rsidRDefault="00BF32EC" w:rsidP="00897160">
            <w:pPr>
              <w:spacing w:after="0"/>
              <w:rPr>
                <w:ins w:id="201" w:author="Nokia" w:date="2025-03-05T14:33:00Z" w16du:dateUtc="2025-03-05T13:33:00Z"/>
                <w:rFonts w:ascii="Arial" w:eastAsia="Times New Roman" w:hAnsi="Arial" w:cs="Arial"/>
                <w:b/>
                <w:bCs/>
                <w:color w:val="000000"/>
                <w:sz w:val="18"/>
                <w:szCs w:val="18"/>
                <w:lang w:val="en-DK" w:eastAsia="en-DK"/>
              </w:rPr>
            </w:pPr>
          </w:p>
        </w:tc>
      </w:tr>
      <w:tr w:rsidR="00BF32EC" w:rsidRPr="00506689" w14:paraId="1F19CCBE" w14:textId="77777777" w:rsidTr="00897160">
        <w:trPr>
          <w:trHeight w:val="240"/>
          <w:ins w:id="202"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1059AD1" w14:textId="77777777" w:rsidR="00BF32EC" w:rsidRPr="00506689" w:rsidRDefault="00BF32EC" w:rsidP="00897160">
            <w:pPr>
              <w:spacing w:after="0"/>
              <w:rPr>
                <w:ins w:id="203" w:author="Nokia" w:date="2025-03-05T14:33:00Z" w16du:dateUtc="2025-03-05T13:33:00Z"/>
                <w:rFonts w:ascii="Arial" w:eastAsia="Times New Roman" w:hAnsi="Arial" w:cs="Arial"/>
                <w:b/>
                <w:bCs/>
                <w:color w:val="000000"/>
                <w:sz w:val="18"/>
                <w:szCs w:val="18"/>
                <w:lang w:val="en-DK" w:eastAsia="en-DK"/>
              </w:rPr>
            </w:pPr>
            <w:ins w:id="204" w:author="Nokia" w:date="2025-03-05T14:33:00Z" w16du:dateUtc="2025-03-05T13:3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2F1122F0" w14:textId="77777777" w:rsidR="00BF32EC" w:rsidRPr="00506689" w:rsidRDefault="00BF32EC" w:rsidP="00897160">
            <w:pPr>
              <w:spacing w:after="0"/>
              <w:jc w:val="center"/>
              <w:rPr>
                <w:ins w:id="205" w:author="Nokia" w:date="2025-03-05T14:33:00Z" w16du:dateUtc="2025-03-05T13:33:00Z"/>
                <w:rFonts w:ascii="Arial" w:eastAsia="Times New Roman" w:hAnsi="Arial" w:cs="Arial"/>
                <w:color w:val="000000"/>
                <w:sz w:val="18"/>
                <w:szCs w:val="18"/>
                <w:lang w:val="en-DK" w:eastAsia="en-DK"/>
              </w:rPr>
            </w:pPr>
            <w:ins w:id="206" w:author="Nokia" w:date="2025-03-05T14:33:00Z" w16du:dateUtc="2025-03-05T13:33:00Z">
              <w:r w:rsidRPr="00506689">
                <w:rPr>
                  <w:rFonts w:ascii="Arial" w:eastAsia="Times New Roman" w:hAnsi="Arial" w:cs="Arial"/>
                  <w:color w:val="000000"/>
                  <w:sz w:val="18"/>
                  <w:szCs w:val="18"/>
                  <w:lang w:val="en-DK" w:eastAsia="en-DK"/>
                </w:rPr>
                <w:t>9200</w:t>
              </w:r>
            </w:ins>
          </w:p>
        </w:tc>
        <w:tc>
          <w:tcPr>
            <w:tcW w:w="960" w:type="dxa"/>
            <w:tcBorders>
              <w:top w:val="nil"/>
              <w:left w:val="nil"/>
              <w:bottom w:val="single" w:sz="4" w:space="0" w:color="auto"/>
              <w:right w:val="single" w:sz="4" w:space="0" w:color="auto"/>
            </w:tcBorders>
            <w:shd w:val="clear" w:color="auto" w:fill="auto"/>
            <w:noWrap/>
            <w:vAlign w:val="center"/>
            <w:hideMark/>
          </w:tcPr>
          <w:p w14:paraId="3F7610F4" w14:textId="77777777" w:rsidR="00BF32EC" w:rsidRPr="00506689" w:rsidRDefault="00BF32EC" w:rsidP="00897160">
            <w:pPr>
              <w:spacing w:after="0"/>
              <w:jc w:val="center"/>
              <w:rPr>
                <w:ins w:id="207" w:author="Nokia" w:date="2025-03-05T14:33:00Z" w16du:dateUtc="2025-03-05T13:33:00Z"/>
                <w:rFonts w:ascii="Arial" w:eastAsia="Times New Roman" w:hAnsi="Arial" w:cs="Arial"/>
                <w:color w:val="000000"/>
                <w:sz w:val="18"/>
                <w:szCs w:val="18"/>
                <w:lang w:val="en-DK" w:eastAsia="en-DK"/>
              </w:rPr>
            </w:pPr>
            <w:ins w:id="208" w:author="Nokia" w:date="2025-03-05T14:33:00Z" w16du:dateUtc="2025-03-05T13:33:00Z">
              <w:r w:rsidRPr="00506689">
                <w:rPr>
                  <w:rFonts w:ascii="Arial" w:eastAsia="Times New Roman" w:hAnsi="Arial" w:cs="Arial"/>
                  <w:color w:val="000000"/>
                  <w:sz w:val="18"/>
                  <w:szCs w:val="18"/>
                  <w:lang w:val="en-DK" w:eastAsia="en-DK"/>
                </w:rPr>
                <w:t>9600</w:t>
              </w:r>
            </w:ins>
          </w:p>
        </w:tc>
        <w:tc>
          <w:tcPr>
            <w:tcW w:w="960" w:type="dxa"/>
            <w:tcBorders>
              <w:top w:val="nil"/>
              <w:left w:val="nil"/>
              <w:bottom w:val="single" w:sz="4" w:space="0" w:color="auto"/>
              <w:right w:val="single" w:sz="4" w:space="0" w:color="auto"/>
            </w:tcBorders>
            <w:shd w:val="clear" w:color="auto" w:fill="auto"/>
            <w:noWrap/>
            <w:vAlign w:val="center"/>
            <w:hideMark/>
          </w:tcPr>
          <w:p w14:paraId="2F752A39" w14:textId="77777777" w:rsidR="00BF32EC" w:rsidRPr="00506689" w:rsidRDefault="00BF32EC" w:rsidP="00897160">
            <w:pPr>
              <w:spacing w:after="0"/>
              <w:jc w:val="center"/>
              <w:rPr>
                <w:ins w:id="209" w:author="Nokia" w:date="2025-03-05T14:33:00Z" w16du:dateUtc="2025-03-05T13:33:00Z"/>
                <w:rFonts w:ascii="Arial" w:eastAsia="Times New Roman" w:hAnsi="Arial" w:cs="Arial"/>
                <w:color w:val="000000"/>
                <w:sz w:val="18"/>
                <w:szCs w:val="18"/>
                <w:lang w:val="en-DK" w:eastAsia="en-DK"/>
              </w:rPr>
            </w:pPr>
            <w:ins w:id="21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CE18E6B" w14:textId="77777777" w:rsidR="00BF32EC" w:rsidRPr="00506689" w:rsidRDefault="00BF32EC" w:rsidP="00897160">
            <w:pPr>
              <w:spacing w:after="0"/>
              <w:jc w:val="center"/>
              <w:rPr>
                <w:ins w:id="211" w:author="Nokia" w:date="2025-03-05T14:33:00Z" w16du:dateUtc="2025-03-05T13:33:00Z"/>
                <w:rFonts w:ascii="Arial" w:eastAsia="Times New Roman" w:hAnsi="Arial" w:cs="Arial"/>
                <w:color w:val="000000"/>
                <w:sz w:val="18"/>
                <w:szCs w:val="18"/>
                <w:lang w:val="en-DK" w:eastAsia="en-DK"/>
              </w:rPr>
            </w:pPr>
            <w:ins w:id="212"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421842D" w14:textId="77777777" w:rsidR="00BF32EC" w:rsidRPr="00506689" w:rsidRDefault="00BF32EC" w:rsidP="00897160">
            <w:pPr>
              <w:spacing w:after="0"/>
              <w:jc w:val="center"/>
              <w:rPr>
                <w:ins w:id="213" w:author="Nokia" w:date="2025-03-05T14:33:00Z" w16du:dateUtc="2025-03-05T13:33:00Z"/>
                <w:rFonts w:ascii="Arial" w:eastAsia="Times New Roman" w:hAnsi="Arial" w:cs="Arial"/>
                <w:color w:val="000000"/>
                <w:sz w:val="18"/>
                <w:szCs w:val="18"/>
                <w:lang w:val="en-DK" w:eastAsia="en-DK"/>
              </w:rPr>
            </w:pPr>
            <w:ins w:id="214"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4D87C02" w14:textId="77777777" w:rsidR="00BF32EC" w:rsidRPr="00506689" w:rsidRDefault="00BF32EC" w:rsidP="00897160">
            <w:pPr>
              <w:spacing w:after="0"/>
              <w:jc w:val="center"/>
              <w:rPr>
                <w:ins w:id="215" w:author="Nokia" w:date="2025-03-05T14:33:00Z" w16du:dateUtc="2025-03-05T13:33:00Z"/>
                <w:rFonts w:ascii="Arial" w:eastAsia="Times New Roman" w:hAnsi="Arial" w:cs="Arial"/>
                <w:color w:val="000000"/>
                <w:sz w:val="18"/>
                <w:szCs w:val="18"/>
                <w:lang w:val="en-DK" w:eastAsia="en-DK"/>
              </w:rPr>
            </w:pPr>
            <w:ins w:id="216"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019FB0C" w14:textId="77777777" w:rsidR="00BF32EC" w:rsidRPr="00506689" w:rsidRDefault="00BF32EC" w:rsidP="00897160">
            <w:pPr>
              <w:spacing w:after="0"/>
              <w:jc w:val="center"/>
              <w:rPr>
                <w:ins w:id="217" w:author="Nokia" w:date="2025-03-05T14:33:00Z" w16du:dateUtc="2025-03-05T13:33:00Z"/>
                <w:rFonts w:ascii="Arial" w:eastAsia="Times New Roman" w:hAnsi="Arial" w:cs="Arial"/>
                <w:color w:val="000000"/>
                <w:sz w:val="18"/>
                <w:szCs w:val="18"/>
                <w:lang w:val="en-DK" w:eastAsia="en-DK"/>
              </w:rPr>
            </w:pPr>
            <w:ins w:id="218"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FC0B62D" w14:textId="77777777" w:rsidR="00BF32EC" w:rsidRPr="00506689" w:rsidRDefault="00BF32EC" w:rsidP="00897160">
            <w:pPr>
              <w:spacing w:after="0"/>
              <w:rPr>
                <w:ins w:id="219" w:author="Nokia" w:date="2025-03-05T14:33:00Z" w16du:dateUtc="2025-03-05T13:33:00Z"/>
                <w:rFonts w:ascii="Arial" w:eastAsia="Times New Roman" w:hAnsi="Arial" w:cs="Arial"/>
                <w:b/>
                <w:bCs/>
                <w:color w:val="000000"/>
                <w:sz w:val="18"/>
                <w:szCs w:val="18"/>
                <w:lang w:val="en-DK" w:eastAsia="en-DK"/>
              </w:rPr>
            </w:pPr>
          </w:p>
        </w:tc>
      </w:tr>
      <w:tr w:rsidR="00BF32EC" w:rsidRPr="00506689" w14:paraId="6691D354" w14:textId="77777777" w:rsidTr="00897160">
        <w:trPr>
          <w:trHeight w:val="240"/>
          <w:ins w:id="220"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BD067F8" w14:textId="77777777" w:rsidR="00BF32EC" w:rsidRPr="00506689" w:rsidRDefault="00BF32EC" w:rsidP="00897160">
            <w:pPr>
              <w:spacing w:after="0"/>
              <w:rPr>
                <w:ins w:id="221" w:author="Nokia" w:date="2025-03-05T14:33:00Z" w16du:dateUtc="2025-03-05T13:33:00Z"/>
                <w:rFonts w:ascii="Arial" w:eastAsia="Times New Roman" w:hAnsi="Arial" w:cs="Arial"/>
                <w:b/>
                <w:bCs/>
                <w:color w:val="000000"/>
                <w:sz w:val="18"/>
                <w:szCs w:val="18"/>
                <w:lang w:val="en-DK" w:eastAsia="en-DK"/>
              </w:rPr>
            </w:pPr>
            <w:ins w:id="222" w:author="Nokia" w:date="2025-03-05T14:33:00Z" w16du:dateUtc="2025-03-05T13:33:00Z">
              <w:r w:rsidRPr="00506689">
                <w:rPr>
                  <w:rFonts w:ascii="Arial" w:eastAsia="Times New Roman" w:hAnsi="Arial" w:cs="Arial"/>
                  <w:b/>
                  <w:bCs/>
                  <w:color w:val="000000"/>
                  <w:sz w:val="18"/>
                  <w:szCs w:val="18"/>
                  <w:lang w:val="en-DK" w:eastAsia="en-DK"/>
                </w:rPr>
                <w:lastRenderedPageBreak/>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53171DB" w14:textId="77777777" w:rsidR="00BF32EC" w:rsidRPr="00506689" w:rsidRDefault="00BF32EC" w:rsidP="00897160">
            <w:pPr>
              <w:spacing w:after="0"/>
              <w:jc w:val="center"/>
              <w:rPr>
                <w:ins w:id="223" w:author="Nokia" w:date="2025-03-05T14:33:00Z" w16du:dateUtc="2025-03-05T13:33:00Z"/>
                <w:rFonts w:ascii="Arial" w:eastAsia="Times New Roman" w:hAnsi="Arial" w:cs="Arial"/>
                <w:color w:val="000000"/>
                <w:sz w:val="18"/>
                <w:szCs w:val="18"/>
                <w:lang w:val="en-DK" w:eastAsia="en-DK"/>
              </w:rPr>
            </w:pPr>
            <w:ins w:id="224" w:author="Nokia" w:date="2025-03-05T14:33:00Z" w16du:dateUtc="2025-03-05T13:33:00Z">
              <w:r w:rsidRPr="00506689">
                <w:rPr>
                  <w:rFonts w:ascii="Arial" w:eastAsia="Times New Roman" w:hAnsi="Arial" w:cs="Arial"/>
                  <w:color w:val="000000"/>
                  <w:sz w:val="18"/>
                  <w:szCs w:val="18"/>
                  <w:lang w:val="en-DK" w:eastAsia="en-DK"/>
                </w:rPr>
                <w:t>11500</w:t>
              </w:r>
            </w:ins>
          </w:p>
        </w:tc>
        <w:tc>
          <w:tcPr>
            <w:tcW w:w="960" w:type="dxa"/>
            <w:tcBorders>
              <w:top w:val="nil"/>
              <w:left w:val="nil"/>
              <w:bottom w:val="single" w:sz="4" w:space="0" w:color="auto"/>
              <w:right w:val="single" w:sz="4" w:space="0" w:color="auto"/>
            </w:tcBorders>
            <w:shd w:val="clear" w:color="auto" w:fill="auto"/>
            <w:noWrap/>
            <w:vAlign w:val="center"/>
            <w:hideMark/>
          </w:tcPr>
          <w:p w14:paraId="14E9B375" w14:textId="77777777" w:rsidR="00BF32EC" w:rsidRPr="00506689" w:rsidRDefault="00BF32EC" w:rsidP="00897160">
            <w:pPr>
              <w:spacing w:after="0"/>
              <w:jc w:val="center"/>
              <w:rPr>
                <w:ins w:id="225" w:author="Nokia" w:date="2025-03-05T14:33:00Z" w16du:dateUtc="2025-03-05T13:33:00Z"/>
                <w:rFonts w:ascii="Arial" w:eastAsia="Times New Roman" w:hAnsi="Arial" w:cs="Arial"/>
                <w:color w:val="000000"/>
                <w:sz w:val="18"/>
                <w:szCs w:val="18"/>
                <w:lang w:val="en-DK" w:eastAsia="en-DK"/>
              </w:rPr>
            </w:pPr>
            <w:ins w:id="226" w:author="Nokia" w:date="2025-03-05T14:33:00Z" w16du:dateUtc="2025-03-05T13:33:00Z">
              <w:r w:rsidRPr="00506689">
                <w:rPr>
                  <w:rFonts w:ascii="Arial" w:eastAsia="Times New Roman" w:hAnsi="Arial" w:cs="Arial"/>
                  <w:color w:val="000000"/>
                  <w:sz w:val="18"/>
                  <w:szCs w:val="18"/>
                  <w:lang w:val="en-DK" w:eastAsia="en-DK"/>
                </w:rPr>
                <w:t>12000</w:t>
              </w:r>
            </w:ins>
          </w:p>
        </w:tc>
        <w:tc>
          <w:tcPr>
            <w:tcW w:w="960" w:type="dxa"/>
            <w:tcBorders>
              <w:top w:val="nil"/>
              <w:left w:val="nil"/>
              <w:bottom w:val="single" w:sz="4" w:space="0" w:color="auto"/>
              <w:right w:val="single" w:sz="4" w:space="0" w:color="auto"/>
            </w:tcBorders>
            <w:shd w:val="clear" w:color="auto" w:fill="auto"/>
            <w:noWrap/>
            <w:vAlign w:val="center"/>
            <w:hideMark/>
          </w:tcPr>
          <w:p w14:paraId="64963B43" w14:textId="77777777" w:rsidR="00BF32EC" w:rsidRPr="00506689" w:rsidRDefault="00BF32EC" w:rsidP="00897160">
            <w:pPr>
              <w:spacing w:after="0"/>
              <w:jc w:val="center"/>
              <w:rPr>
                <w:ins w:id="227" w:author="Nokia" w:date="2025-03-05T14:33:00Z" w16du:dateUtc="2025-03-05T13:33:00Z"/>
                <w:rFonts w:ascii="Arial" w:eastAsia="Times New Roman" w:hAnsi="Arial" w:cs="Arial"/>
                <w:color w:val="000000"/>
                <w:sz w:val="18"/>
                <w:szCs w:val="18"/>
                <w:lang w:val="en-DK" w:eastAsia="en-DK"/>
              </w:rPr>
            </w:pPr>
            <w:ins w:id="228"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26C562C" w14:textId="77777777" w:rsidR="00BF32EC" w:rsidRPr="00506689" w:rsidRDefault="00BF32EC" w:rsidP="00897160">
            <w:pPr>
              <w:spacing w:after="0"/>
              <w:jc w:val="center"/>
              <w:rPr>
                <w:ins w:id="229" w:author="Nokia" w:date="2025-03-05T14:33:00Z" w16du:dateUtc="2025-03-05T13:33:00Z"/>
                <w:rFonts w:ascii="Arial" w:eastAsia="Times New Roman" w:hAnsi="Arial" w:cs="Arial"/>
                <w:color w:val="000000"/>
                <w:sz w:val="18"/>
                <w:szCs w:val="18"/>
                <w:lang w:val="en-DK" w:eastAsia="en-DK"/>
              </w:rPr>
            </w:pPr>
            <w:ins w:id="23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132D836" w14:textId="77777777" w:rsidR="00BF32EC" w:rsidRPr="00506689" w:rsidRDefault="00BF32EC" w:rsidP="00897160">
            <w:pPr>
              <w:spacing w:after="0"/>
              <w:jc w:val="center"/>
              <w:rPr>
                <w:ins w:id="231" w:author="Nokia" w:date="2025-03-05T14:33:00Z" w16du:dateUtc="2025-03-05T13:33:00Z"/>
                <w:rFonts w:ascii="Arial" w:eastAsia="Times New Roman" w:hAnsi="Arial" w:cs="Arial"/>
                <w:color w:val="000000"/>
                <w:sz w:val="18"/>
                <w:szCs w:val="18"/>
                <w:lang w:val="en-DK" w:eastAsia="en-DK"/>
              </w:rPr>
            </w:pPr>
            <w:ins w:id="232"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69D5DC4" w14:textId="77777777" w:rsidR="00BF32EC" w:rsidRPr="00506689" w:rsidRDefault="00BF32EC" w:rsidP="00897160">
            <w:pPr>
              <w:spacing w:after="0"/>
              <w:jc w:val="center"/>
              <w:rPr>
                <w:ins w:id="233" w:author="Nokia" w:date="2025-03-05T14:33:00Z" w16du:dateUtc="2025-03-05T13:33:00Z"/>
                <w:rFonts w:ascii="Arial" w:eastAsia="Times New Roman" w:hAnsi="Arial" w:cs="Arial"/>
                <w:color w:val="000000"/>
                <w:sz w:val="18"/>
                <w:szCs w:val="18"/>
                <w:lang w:val="en-DK" w:eastAsia="en-DK"/>
              </w:rPr>
            </w:pPr>
            <w:ins w:id="234"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E231359" w14:textId="77777777" w:rsidR="00BF32EC" w:rsidRPr="00506689" w:rsidRDefault="00BF32EC" w:rsidP="00897160">
            <w:pPr>
              <w:spacing w:after="0"/>
              <w:jc w:val="center"/>
              <w:rPr>
                <w:ins w:id="235" w:author="Nokia" w:date="2025-03-05T14:33:00Z" w16du:dateUtc="2025-03-05T13:33:00Z"/>
                <w:rFonts w:ascii="Arial" w:eastAsia="Times New Roman" w:hAnsi="Arial" w:cs="Arial"/>
                <w:color w:val="000000"/>
                <w:sz w:val="18"/>
                <w:szCs w:val="18"/>
                <w:lang w:val="en-DK" w:eastAsia="en-DK"/>
              </w:rPr>
            </w:pPr>
            <w:ins w:id="236"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52AA33CB" w14:textId="77777777" w:rsidR="00BF32EC" w:rsidRPr="00506689" w:rsidRDefault="00BF32EC" w:rsidP="00897160">
            <w:pPr>
              <w:spacing w:after="0"/>
              <w:rPr>
                <w:ins w:id="237" w:author="Nokia" w:date="2025-03-05T14:33:00Z" w16du:dateUtc="2025-03-05T13:33:00Z"/>
                <w:rFonts w:ascii="Arial" w:eastAsia="Times New Roman" w:hAnsi="Arial" w:cs="Arial"/>
                <w:b/>
                <w:bCs/>
                <w:color w:val="000000"/>
                <w:sz w:val="18"/>
                <w:szCs w:val="18"/>
                <w:lang w:val="en-DK" w:eastAsia="en-DK"/>
              </w:rPr>
            </w:pPr>
          </w:p>
        </w:tc>
      </w:tr>
      <w:tr w:rsidR="00BF32EC" w:rsidRPr="00506689" w14:paraId="0F519CC8" w14:textId="77777777" w:rsidTr="00897160">
        <w:trPr>
          <w:trHeight w:val="240"/>
          <w:ins w:id="238" w:author="Nokia" w:date="2025-03-05T14:33: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51C87" w14:textId="77777777" w:rsidR="00BF32EC" w:rsidRPr="00506689" w:rsidRDefault="00BF32EC" w:rsidP="00897160">
            <w:pPr>
              <w:spacing w:after="0"/>
              <w:jc w:val="center"/>
              <w:rPr>
                <w:ins w:id="239" w:author="Nokia" w:date="2025-03-05T14:33:00Z" w16du:dateUtc="2025-03-05T13:33:00Z"/>
                <w:rFonts w:ascii="Arial" w:eastAsia="Times New Roman" w:hAnsi="Arial" w:cs="Arial"/>
                <w:b/>
                <w:bCs/>
                <w:color w:val="000000"/>
                <w:sz w:val="18"/>
                <w:szCs w:val="18"/>
                <w:lang w:val="en-DK" w:eastAsia="en-DK"/>
              </w:rPr>
            </w:pPr>
            <w:ins w:id="240" w:author="Nokia" w:date="2025-03-05T14:33:00Z" w16du:dateUtc="2025-03-05T13:3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90426CE" w14:textId="77777777" w:rsidR="00BF32EC" w:rsidRPr="00506689" w:rsidRDefault="00BF32EC" w:rsidP="00897160">
            <w:pPr>
              <w:spacing w:after="0"/>
              <w:rPr>
                <w:ins w:id="241" w:author="Nokia" w:date="2025-03-05T14:33:00Z" w16du:dateUtc="2025-03-05T13:33:00Z"/>
                <w:rFonts w:eastAsia="Times New Roman"/>
                <w:i/>
                <w:iCs/>
                <w:color w:val="FF0000"/>
                <w:lang w:val="en-DK" w:eastAsia="en-DK"/>
              </w:rPr>
            </w:pPr>
            <w:ins w:id="242" w:author="Nokia" w:date="2025-03-05T14:33:00Z" w16du:dateUtc="2025-03-05T13:33:00Z">
              <w:r w:rsidRPr="00506689">
                <w:rPr>
                  <w:rFonts w:eastAsia="Times New Roman"/>
                  <w:i/>
                  <w:iCs/>
                  <w:color w:val="FF0000"/>
                  <w:lang w:val="en-DK" w:eastAsia="en-DK"/>
                </w:rPr>
                <w:t>No issues found.</w:t>
              </w:r>
            </w:ins>
          </w:p>
        </w:tc>
      </w:tr>
      <w:tr w:rsidR="00BF32EC" w:rsidRPr="00506689" w14:paraId="02601274" w14:textId="77777777" w:rsidTr="00897160">
        <w:trPr>
          <w:trHeight w:val="240"/>
          <w:ins w:id="243" w:author="Nokia" w:date="2025-03-05T14:33: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8F8665E" w14:textId="77777777" w:rsidR="00BF32EC" w:rsidRPr="00506689" w:rsidRDefault="00BF32EC" w:rsidP="00897160">
            <w:pPr>
              <w:spacing w:after="0"/>
              <w:jc w:val="center"/>
              <w:rPr>
                <w:ins w:id="244" w:author="Nokia" w:date="2025-03-05T14:33:00Z" w16du:dateUtc="2025-03-05T13:33:00Z"/>
                <w:rFonts w:ascii="Arial" w:eastAsia="Times New Roman" w:hAnsi="Arial" w:cs="Arial"/>
                <w:b/>
                <w:bCs/>
                <w:color w:val="000000"/>
                <w:sz w:val="18"/>
                <w:szCs w:val="18"/>
                <w:lang w:val="en-DK" w:eastAsia="en-DK"/>
              </w:rPr>
            </w:pPr>
            <w:ins w:id="245" w:author="Nokia" w:date="2025-03-05T14:33:00Z" w16du:dateUtc="2025-03-05T13:3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7C7C0973" w14:textId="77777777" w:rsidR="00BF32EC" w:rsidRPr="00506689" w:rsidRDefault="00BF32EC" w:rsidP="00897160">
            <w:pPr>
              <w:spacing w:after="0"/>
              <w:rPr>
                <w:ins w:id="246" w:author="Nokia" w:date="2025-03-05T14:33:00Z" w16du:dateUtc="2025-03-05T13:33:00Z"/>
                <w:rFonts w:ascii="Arial" w:eastAsia="Times New Roman" w:hAnsi="Arial" w:cs="Arial"/>
                <w:b/>
                <w:bCs/>
                <w:color w:val="000000"/>
                <w:sz w:val="18"/>
                <w:szCs w:val="18"/>
                <w:lang w:val="en-DK" w:eastAsia="en-DK"/>
              </w:rPr>
            </w:pPr>
            <w:ins w:id="247" w:author="Nokia" w:date="2025-03-05T14:33:00Z" w16du:dateUtc="2025-03-05T13:33:00Z">
              <w:r w:rsidRPr="00506689">
                <w:rPr>
                  <w:rFonts w:ascii="Arial" w:eastAsia="Times New Roman" w:hAnsi="Arial" w:cs="Arial"/>
                  <w:b/>
                  <w:bCs/>
                  <w:color w:val="000000"/>
                  <w:sz w:val="18"/>
                  <w:szCs w:val="18"/>
                  <w:lang w:val="en-DK" w:eastAsia="en-DK"/>
                </w:rPr>
                <w:t>40</w:t>
              </w:r>
            </w:ins>
          </w:p>
        </w:tc>
        <w:tc>
          <w:tcPr>
            <w:tcW w:w="960" w:type="dxa"/>
            <w:tcBorders>
              <w:top w:val="nil"/>
              <w:left w:val="nil"/>
              <w:bottom w:val="single" w:sz="4" w:space="0" w:color="auto"/>
              <w:right w:val="single" w:sz="4" w:space="0" w:color="auto"/>
            </w:tcBorders>
            <w:shd w:val="clear" w:color="auto" w:fill="auto"/>
            <w:noWrap/>
            <w:vAlign w:val="center"/>
            <w:hideMark/>
          </w:tcPr>
          <w:p w14:paraId="3D8370CC" w14:textId="77777777" w:rsidR="00BF32EC" w:rsidRPr="00506689" w:rsidRDefault="00BF32EC" w:rsidP="00897160">
            <w:pPr>
              <w:spacing w:after="0"/>
              <w:jc w:val="center"/>
              <w:rPr>
                <w:ins w:id="248" w:author="Nokia" w:date="2025-03-05T14:33:00Z" w16du:dateUtc="2025-03-05T13:33:00Z"/>
                <w:rFonts w:ascii="Arial" w:eastAsia="Times New Roman" w:hAnsi="Arial" w:cs="Arial"/>
                <w:b/>
                <w:bCs/>
                <w:color w:val="000000"/>
                <w:sz w:val="18"/>
                <w:szCs w:val="18"/>
                <w:lang w:val="en-DK" w:eastAsia="en-DK"/>
              </w:rPr>
            </w:pPr>
            <w:ins w:id="249" w:author="Nokia" w:date="2025-03-05T14:33:00Z" w16du:dateUtc="2025-03-05T13:3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768B0ADD" w14:textId="77777777" w:rsidR="00BF32EC" w:rsidRPr="00506689" w:rsidRDefault="00BF32EC" w:rsidP="00897160">
            <w:pPr>
              <w:spacing w:after="0"/>
              <w:jc w:val="center"/>
              <w:rPr>
                <w:ins w:id="250" w:author="Nokia" w:date="2025-03-05T14:33:00Z" w16du:dateUtc="2025-03-05T13:33:00Z"/>
                <w:rFonts w:ascii="Arial" w:eastAsia="Times New Roman" w:hAnsi="Arial" w:cs="Arial"/>
                <w:b/>
                <w:bCs/>
                <w:color w:val="000000"/>
                <w:sz w:val="18"/>
                <w:szCs w:val="18"/>
                <w:lang w:val="en-DK" w:eastAsia="en-DK"/>
              </w:rPr>
            </w:pPr>
            <w:ins w:id="251" w:author="Nokia" w:date="2025-03-05T14:33:00Z" w16du:dateUtc="2025-03-05T13:33: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4F2CA86F" w14:textId="77777777" w:rsidR="00BF32EC" w:rsidRPr="00506689" w:rsidRDefault="00BF32EC" w:rsidP="00897160">
            <w:pPr>
              <w:spacing w:after="0"/>
              <w:jc w:val="center"/>
              <w:rPr>
                <w:ins w:id="252" w:author="Nokia" w:date="2025-03-05T14:33:00Z" w16du:dateUtc="2025-03-05T13:33:00Z"/>
                <w:rFonts w:ascii="Arial" w:eastAsia="Times New Roman" w:hAnsi="Arial" w:cs="Arial"/>
                <w:b/>
                <w:bCs/>
                <w:color w:val="000000"/>
                <w:sz w:val="18"/>
                <w:szCs w:val="18"/>
                <w:lang w:val="en-DK" w:eastAsia="en-DK"/>
              </w:rPr>
            </w:pPr>
            <w:ins w:id="253" w:author="Nokia" w:date="2025-03-05T14:33:00Z" w16du:dateUtc="2025-03-05T13:3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7F4696BE" w14:textId="77777777" w:rsidR="00BF32EC" w:rsidRPr="00506689" w:rsidRDefault="00BF32EC" w:rsidP="00897160">
            <w:pPr>
              <w:spacing w:after="0"/>
              <w:jc w:val="center"/>
              <w:rPr>
                <w:ins w:id="254" w:author="Nokia" w:date="2025-03-05T14:33:00Z" w16du:dateUtc="2025-03-05T13:33:00Z"/>
                <w:rFonts w:ascii="Arial" w:eastAsia="Times New Roman" w:hAnsi="Arial" w:cs="Arial"/>
                <w:b/>
                <w:bCs/>
                <w:color w:val="000000"/>
                <w:sz w:val="18"/>
                <w:szCs w:val="18"/>
                <w:lang w:val="en-DK" w:eastAsia="en-DK"/>
              </w:rPr>
            </w:pPr>
            <w:ins w:id="255" w:author="Nokia" w:date="2025-03-05T14:33:00Z" w16du:dateUtc="2025-03-05T13:33: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5211F0DB" w14:textId="77777777" w:rsidR="00BF32EC" w:rsidRPr="00506689" w:rsidRDefault="00BF32EC" w:rsidP="00897160">
            <w:pPr>
              <w:spacing w:after="0"/>
              <w:jc w:val="center"/>
              <w:rPr>
                <w:ins w:id="256" w:author="Nokia" w:date="2025-03-05T14:33:00Z" w16du:dateUtc="2025-03-05T13:33:00Z"/>
                <w:rFonts w:ascii="Arial" w:eastAsia="Times New Roman" w:hAnsi="Arial" w:cs="Arial"/>
                <w:b/>
                <w:bCs/>
                <w:color w:val="000000"/>
                <w:sz w:val="18"/>
                <w:szCs w:val="18"/>
                <w:lang w:val="en-DK" w:eastAsia="en-DK"/>
              </w:rPr>
            </w:pPr>
            <w:ins w:id="257" w:author="Nokia" w:date="2025-03-05T14:33:00Z" w16du:dateUtc="2025-03-05T13:33: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51E8E3" w14:textId="77777777" w:rsidR="00BF32EC" w:rsidRPr="00506689" w:rsidRDefault="00BF32EC" w:rsidP="00897160">
            <w:pPr>
              <w:spacing w:after="0"/>
              <w:jc w:val="center"/>
              <w:rPr>
                <w:ins w:id="258" w:author="Nokia" w:date="2025-03-05T14:33:00Z" w16du:dateUtc="2025-03-05T13:33:00Z"/>
                <w:rFonts w:ascii="Arial" w:eastAsia="Times New Roman" w:hAnsi="Arial" w:cs="Arial"/>
                <w:b/>
                <w:bCs/>
                <w:color w:val="000000"/>
                <w:sz w:val="18"/>
                <w:szCs w:val="18"/>
                <w:lang w:val="en-DK" w:eastAsia="en-DK"/>
              </w:rPr>
            </w:pPr>
            <w:ins w:id="259" w:author="Nokia" w:date="2025-03-05T14:33:00Z" w16du:dateUtc="2025-03-05T13:33:00Z">
              <w:r w:rsidRPr="00506689">
                <w:rPr>
                  <w:rFonts w:ascii="Arial" w:eastAsia="Times New Roman" w:hAnsi="Arial" w:cs="Arial"/>
                  <w:b/>
                  <w:bCs/>
                  <w:color w:val="000000"/>
                  <w:sz w:val="18"/>
                  <w:szCs w:val="18"/>
                  <w:lang w:val="en-DK" w:eastAsia="en-DK"/>
                </w:rPr>
                <w:t>MSD type</w:t>
              </w:r>
            </w:ins>
          </w:p>
        </w:tc>
      </w:tr>
      <w:tr w:rsidR="00BF32EC" w:rsidRPr="00506689" w14:paraId="27051E33" w14:textId="77777777" w:rsidTr="00897160">
        <w:trPr>
          <w:trHeight w:val="240"/>
          <w:ins w:id="260" w:author="Nokia" w:date="2025-03-05T14:3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AB09248" w14:textId="77777777" w:rsidR="00BF32EC" w:rsidRPr="00506689" w:rsidRDefault="00BF32EC" w:rsidP="00897160">
            <w:pPr>
              <w:spacing w:after="0"/>
              <w:rPr>
                <w:ins w:id="261" w:author="Nokia" w:date="2025-03-05T14:33:00Z" w16du:dateUtc="2025-03-05T13:3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22E89918" w14:textId="77777777" w:rsidR="00BF32EC" w:rsidRPr="00506689" w:rsidRDefault="00BF32EC" w:rsidP="00897160">
            <w:pPr>
              <w:spacing w:after="0"/>
              <w:rPr>
                <w:ins w:id="262" w:author="Nokia" w:date="2025-03-05T14:33:00Z" w16du:dateUtc="2025-03-05T13:33:00Z"/>
                <w:rFonts w:ascii="Arial" w:eastAsia="Times New Roman" w:hAnsi="Arial" w:cs="Arial"/>
                <w:b/>
                <w:bCs/>
                <w:color w:val="000000"/>
                <w:sz w:val="18"/>
                <w:szCs w:val="18"/>
                <w:lang w:val="en-DK" w:eastAsia="en-DK"/>
              </w:rPr>
            </w:pPr>
            <w:ins w:id="263"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5045FC65" w14:textId="77777777" w:rsidR="00BF32EC" w:rsidRPr="00506689" w:rsidRDefault="00BF32EC" w:rsidP="00897160">
            <w:pPr>
              <w:spacing w:after="0"/>
              <w:jc w:val="center"/>
              <w:rPr>
                <w:ins w:id="264" w:author="Nokia" w:date="2025-03-05T14:33:00Z" w16du:dateUtc="2025-03-05T13:33:00Z"/>
                <w:rFonts w:ascii="Arial" w:eastAsia="Times New Roman" w:hAnsi="Arial" w:cs="Arial"/>
                <w:color w:val="000000"/>
                <w:sz w:val="18"/>
                <w:szCs w:val="18"/>
                <w:lang w:val="en-DK" w:eastAsia="en-DK"/>
              </w:rPr>
            </w:pPr>
            <w:ins w:id="265" w:author="Nokia" w:date="2025-03-05T14:33:00Z" w16du:dateUtc="2025-03-05T13:33:00Z">
              <w:r w:rsidRPr="00506689">
                <w:rPr>
                  <w:rFonts w:ascii="Arial" w:eastAsia="Times New Roman" w:hAnsi="Arial" w:cs="Arial"/>
                  <w:color w:val="000000"/>
                  <w:sz w:val="18"/>
                  <w:szCs w:val="18"/>
                  <w:lang w:val="en-DK" w:eastAsia="en-DK"/>
                </w:rPr>
                <w:t>2300</w:t>
              </w:r>
            </w:ins>
          </w:p>
        </w:tc>
        <w:tc>
          <w:tcPr>
            <w:tcW w:w="960" w:type="dxa"/>
            <w:tcBorders>
              <w:top w:val="nil"/>
              <w:left w:val="nil"/>
              <w:bottom w:val="single" w:sz="4" w:space="0" w:color="auto"/>
              <w:right w:val="single" w:sz="4" w:space="0" w:color="auto"/>
            </w:tcBorders>
            <w:shd w:val="clear" w:color="auto" w:fill="auto"/>
            <w:noWrap/>
            <w:vAlign w:val="center"/>
            <w:hideMark/>
          </w:tcPr>
          <w:p w14:paraId="27F07DE4" w14:textId="77777777" w:rsidR="00BF32EC" w:rsidRPr="00506689" w:rsidRDefault="00BF32EC" w:rsidP="00897160">
            <w:pPr>
              <w:spacing w:after="0"/>
              <w:jc w:val="center"/>
              <w:rPr>
                <w:ins w:id="266" w:author="Nokia" w:date="2025-03-05T14:33:00Z" w16du:dateUtc="2025-03-05T13:33:00Z"/>
                <w:rFonts w:ascii="Arial" w:eastAsia="Times New Roman" w:hAnsi="Arial" w:cs="Arial"/>
                <w:color w:val="000000"/>
                <w:sz w:val="18"/>
                <w:szCs w:val="18"/>
                <w:lang w:val="en-DK" w:eastAsia="en-DK"/>
              </w:rPr>
            </w:pPr>
            <w:ins w:id="267" w:author="Nokia" w:date="2025-03-05T14:33:00Z" w16du:dateUtc="2025-03-05T13:33:00Z">
              <w:r w:rsidRPr="00506689">
                <w:rPr>
                  <w:rFonts w:ascii="Arial" w:eastAsia="Times New Roman" w:hAnsi="Arial" w:cs="Arial"/>
                  <w:color w:val="000000"/>
                  <w:sz w:val="18"/>
                  <w:szCs w:val="18"/>
                  <w:lang w:val="en-DK" w:eastAsia="en-DK"/>
                </w:rPr>
                <w:t>4600</w:t>
              </w:r>
            </w:ins>
          </w:p>
        </w:tc>
        <w:tc>
          <w:tcPr>
            <w:tcW w:w="960" w:type="dxa"/>
            <w:tcBorders>
              <w:top w:val="nil"/>
              <w:left w:val="nil"/>
              <w:bottom w:val="single" w:sz="4" w:space="0" w:color="auto"/>
              <w:right w:val="single" w:sz="4" w:space="0" w:color="auto"/>
            </w:tcBorders>
            <w:shd w:val="clear" w:color="auto" w:fill="auto"/>
            <w:noWrap/>
            <w:vAlign w:val="center"/>
            <w:hideMark/>
          </w:tcPr>
          <w:p w14:paraId="501A6D71" w14:textId="77777777" w:rsidR="00BF32EC" w:rsidRPr="00506689" w:rsidRDefault="00BF32EC" w:rsidP="00897160">
            <w:pPr>
              <w:spacing w:after="0"/>
              <w:jc w:val="center"/>
              <w:rPr>
                <w:ins w:id="268" w:author="Nokia" w:date="2025-03-05T14:33:00Z" w16du:dateUtc="2025-03-05T13:33:00Z"/>
                <w:rFonts w:ascii="Arial" w:eastAsia="Times New Roman" w:hAnsi="Arial" w:cs="Arial"/>
                <w:color w:val="000000"/>
                <w:sz w:val="18"/>
                <w:szCs w:val="18"/>
                <w:lang w:val="en-DK" w:eastAsia="en-DK"/>
              </w:rPr>
            </w:pPr>
            <w:ins w:id="269" w:author="Nokia" w:date="2025-03-05T14:33:00Z" w16du:dateUtc="2025-03-05T13:33:00Z">
              <w:r w:rsidRPr="00506689">
                <w:rPr>
                  <w:rFonts w:ascii="Arial" w:eastAsia="Times New Roman" w:hAnsi="Arial" w:cs="Arial"/>
                  <w:color w:val="000000"/>
                  <w:sz w:val="18"/>
                  <w:szCs w:val="18"/>
                  <w:lang w:val="en-DK" w:eastAsia="en-DK"/>
                </w:rPr>
                <w:t>6900</w:t>
              </w:r>
            </w:ins>
          </w:p>
        </w:tc>
        <w:tc>
          <w:tcPr>
            <w:tcW w:w="960" w:type="dxa"/>
            <w:tcBorders>
              <w:top w:val="nil"/>
              <w:left w:val="nil"/>
              <w:bottom w:val="single" w:sz="4" w:space="0" w:color="auto"/>
              <w:right w:val="single" w:sz="4" w:space="0" w:color="auto"/>
            </w:tcBorders>
            <w:shd w:val="clear" w:color="auto" w:fill="auto"/>
            <w:noWrap/>
            <w:vAlign w:val="center"/>
            <w:hideMark/>
          </w:tcPr>
          <w:p w14:paraId="20E56B2F" w14:textId="77777777" w:rsidR="00BF32EC" w:rsidRPr="00506689" w:rsidRDefault="00BF32EC" w:rsidP="00897160">
            <w:pPr>
              <w:spacing w:after="0"/>
              <w:jc w:val="center"/>
              <w:rPr>
                <w:ins w:id="270" w:author="Nokia" w:date="2025-03-05T14:33:00Z" w16du:dateUtc="2025-03-05T13:33:00Z"/>
                <w:rFonts w:ascii="Arial" w:eastAsia="Times New Roman" w:hAnsi="Arial" w:cs="Arial"/>
                <w:color w:val="000000"/>
                <w:sz w:val="18"/>
                <w:szCs w:val="18"/>
                <w:lang w:val="en-DK" w:eastAsia="en-DK"/>
              </w:rPr>
            </w:pPr>
            <w:ins w:id="271" w:author="Nokia" w:date="2025-03-05T14:33:00Z" w16du:dateUtc="2025-03-05T13:33:00Z">
              <w:r w:rsidRPr="00506689">
                <w:rPr>
                  <w:rFonts w:ascii="Arial" w:eastAsia="Times New Roman" w:hAnsi="Arial" w:cs="Arial"/>
                  <w:color w:val="000000"/>
                  <w:sz w:val="18"/>
                  <w:szCs w:val="18"/>
                  <w:lang w:val="en-DK" w:eastAsia="en-DK"/>
                </w:rPr>
                <w:t>9200</w:t>
              </w:r>
            </w:ins>
          </w:p>
        </w:tc>
        <w:tc>
          <w:tcPr>
            <w:tcW w:w="960" w:type="dxa"/>
            <w:tcBorders>
              <w:top w:val="nil"/>
              <w:left w:val="nil"/>
              <w:bottom w:val="single" w:sz="4" w:space="0" w:color="auto"/>
              <w:right w:val="single" w:sz="4" w:space="0" w:color="auto"/>
            </w:tcBorders>
            <w:shd w:val="clear" w:color="auto" w:fill="auto"/>
            <w:noWrap/>
            <w:vAlign w:val="center"/>
            <w:hideMark/>
          </w:tcPr>
          <w:p w14:paraId="1C4DA977" w14:textId="77777777" w:rsidR="00BF32EC" w:rsidRPr="00506689" w:rsidRDefault="00BF32EC" w:rsidP="00897160">
            <w:pPr>
              <w:spacing w:after="0"/>
              <w:jc w:val="center"/>
              <w:rPr>
                <w:ins w:id="272" w:author="Nokia" w:date="2025-03-05T14:33:00Z" w16du:dateUtc="2025-03-05T13:33:00Z"/>
                <w:rFonts w:ascii="Arial" w:eastAsia="Times New Roman" w:hAnsi="Arial" w:cs="Arial"/>
                <w:color w:val="000000"/>
                <w:sz w:val="18"/>
                <w:szCs w:val="18"/>
                <w:lang w:val="en-DK" w:eastAsia="en-DK"/>
              </w:rPr>
            </w:pPr>
            <w:ins w:id="273" w:author="Nokia" w:date="2025-03-05T14:33:00Z" w16du:dateUtc="2025-03-05T13:33:00Z">
              <w:r w:rsidRPr="00506689">
                <w:rPr>
                  <w:rFonts w:ascii="Arial" w:eastAsia="Times New Roman" w:hAnsi="Arial" w:cs="Arial"/>
                  <w:color w:val="000000"/>
                  <w:sz w:val="18"/>
                  <w:szCs w:val="18"/>
                  <w:lang w:val="en-DK" w:eastAsia="en-DK"/>
                </w:rPr>
                <w:t>11500</w:t>
              </w:r>
            </w:ins>
          </w:p>
        </w:tc>
        <w:tc>
          <w:tcPr>
            <w:tcW w:w="1400" w:type="dxa"/>
            <w:vMerge/>
            <w:tcBorders>
              <w:top w:val="nil"/>
              <w:left w:val="single" w:sz="4" w:space="0" w:color="auto"/>
              <w:bottom w:val="single" w:sz="4" w:space="0" w:color="auto"/>
              <w:right w:val="single" w:sz="4" w:space="0" w:color="auto"/>
            </w:tcBorders>
            <w:vAlign w:val="center"/>
            <w:hideMark/>
          </w:tcPr>
          <w:p w14:paraId="6A6B0754" w14:textId="77777777" w:rsidR="00BF32EC" w:rsidRPr="00506689" w:rsidRDefault="00BF32EC" w:rsidP="00897160">
            <w:pPr>
              <w:spacing w:after="0"/>
              <w:rPr>
                <w:ins w:id="274" w:author="Nokia" w:date="2025-03-05T14:33:00Z" w16du:dateUtc="2025-03-05T13:33:00Z"/>
                <w:rFonts w:ascii="Arial" w:eastAsia="Times New Roman" w:hAnsi="Arial" w:cs="Arial"/>
                <w:b/>
                <w:bCs/>
                <w:color w:val="000000"/>
                <w:sz w:val="18"/>
                <w:szCs w:val="18"/>
                <w:lang w:val="en-DK" w:eastAsia="en-DK"/>
              </w:rPr>
            </w:pPr>
          </w:p>
        </w:tc>
      </w:tr>
      <w:tr w:rsidR="00BF32EC" w:rsidRPr="00506689" w14:paraId="17927005" w14:textId="77777777" w:rsidTr="00897160">
        <w:trPr>
          <w:trHeight w:val="240"/>
          <w:ins w:id="275"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A644799" w14:textId="77777777" w:rsidR="00BF32EC" w:rsidRPr="00506689" w:rsidRDefault="00BF32EC" w:rsidP="00897160">
            <w:pPr>
              <w:spacing w:after="0"/>
              <w:rPr>
                <w:ins w:id="276" w:author="Nokia" w:date="2025-03-05T14:33:00Z" w16du:dateUtc="2025-03-05T13:33:00Z"/>
                <w:rFonts w:ascii="Arial" w:eastAsia="Times New Roman" w:hAnsi="Arial" w:cs="Arial"/>
                <w:b/>
                <w:bCs/>
                <w:color w:val="000000"/>
                <w:sz w:val="18"/>
                <w:szCs w:val="18"/>
                <w:lang w:val="en-DK" w:eastAsia="en-DK"/>
              </w:rPr>
            </w:pPr>
            <w:ins w:id="277" w:author="Nokia" w:date="2025-03-05T14:33:00Z" w16du:dateUtc="2025-03-05T13:33:00Z">
              <w:r w:rsidRPr="00506689">
                <w:rPr>
                  <w:rFonts w:ascii="Arial" w:eastAsia="Times New Roman" w:hAnsi="Arial" w:cs="Arial"/>
                  <w:b/>
                  <w:bCs/>
                  <w:color w:val="000000"/>
                  <w:sz w:val="18"/>
                  <w:szCs w:val="18"/>
                  <w:lang w:val="en-DK" w:eastAsia="en-DK"/>
                </w:rPr>
                <w:t>n28</w:t>
              </w:r>
            </w:ins>
          </w:p>
        </w:tc>
        <w:tc>
          <w:tcPr>
            <w:tcW w:w="1057" w:type="dxa"/>
            <w:tcBorders>
              <w:top w:val="nil"/>
              <w:left w:val="nil"/>
              <w:bottom w:val="single" w:sz="4" w:space="0" w:color="auto"/>
              <w:right w:val="single" w:sz="4" w:space="0" w:color="auto"/>
            </w:tcBorders>
            <w:shd w:val="clear" w:color="auto" w:fill="auto"/>
            <w:noWrap/>
            <w:vAlign w:val="center"/>
            <w:hideMark/>
          </w:tcPr>
          <w:p w14:paraId="441B6D7B" w14:textId="77777777" w:rsidR="00BF32EC" w:rsidRPr="00506689" w:rsidRDefault="00BF32EC" w:rsidP="00897160">
            <w:pPr>
              <w:spacing w:after="0"/>
              <w:rPr>
                <w:ins w:id="278" w:author="Nokia" w:date="2025-03-05T14:33:00Z" w16du:dateUtc="2025-03-05T13:33:00Z"/>
                <w:rFonts w:ascii="Arial" w:eastAsia="Times New Roman" w:hAnsi="Arial" w:cs="Arial"/>
                <w:b/>
                <w:bCs/>
                <w:color w:val="000000"/>
                <w:sz w:val="18"/>
                <w:szCs w:val="18"/>
                <w:lang w:val="en-DK" w:eastAsia="en-DK"/>
              </w:rPr>
            </w:pPr>
            <w:ins w:id="279"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B43EAA9" w14:textId="77777777" w:rsidR="00BF32EC" w:rsidRPr="00506689" w:rsidRDefault="00BF32EC" w:rsidP="00897160">
            <w:pPr>
              <w:spacing w:after="0"/>
              <w:rPr>
                <w:ins w:id="280" w:author="Nokia" w:date="2025-03-05T14:33:00Z" w16du:dateUtc="2025-03-05T13:33:00Z"/>
                <w:rFonts w:ascii="Arial" w:eastAsia="Times New Roman" w:hAnsi="Arial" w:cs="Arial"/>
                <w:b/>
                <w:bCs/>
                <w:color w:val="000000"/>
                <w:sz w:val="18"/>
                <w:szCs w:val="18"/>
                <w:lang w:val="en-DK" w:eastAsia="en-DK"/>
              </w:rPr>
            </w:pPr>
            <w:ins w:id="281" w:author="Nokia" w:date="2025-03-05T14:33:00Z" w16du:dateUtc="2025-03-05T13:33:00Z">
              <w:r w:rsidRPr="00506689">
                <w:rPr>
                  <w:rFonts w:ascii="Arial" w:eastAsia="Times New Roman"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278E5393" w14:textId="77777777" w:rsidR="00BF32EC" w:rsidRPr="00506689" w:rsidRDefault="00BF32EC" w:rsidP="00897160">
            <w:pPr>
              <w:spacing w:after="0"/>
              <w:jc w:val="center"/>
              <w:rPr>
                <w:ins w:id="282" w:author="Nokia" w:date="2025-03-05T14:33:00Z" w16du:dateUtc="2025-03-05T13:33:00Z"/>
                <w:rFonts w:ascii="Arial" w:eastAsia="Times New Roman" w:hAnsi="Arial" w:cs="Arial"/>
                <w:color w:val="000000"/>
                <w:sz w:val="18"/>
                <w:szCs w:val="18"/>
                <w:lang w:val="en-DK" w:eastAsia="en-DK"/>
              </w:rPr>
            </w:pPr>
            <w:ins w:id="283" w:author="Nokia" w:date="2025-03-05T14:33:00Z" w16du:dateUtc="2025-03-05T13:33:00Z">
              <w:r w:rsidRPr="00506689">
                <w:rPr>
                  <w:rFonts w:ascii="Arial" w:eastAsia="Times New Roman" w:hAnsi="Arial" w:cs="Arial"/>
                  <w:color w:val="000000"/>
                  <w:sz w:val="18"/>
                  <w:szCs w:val="18"/>
                  <w:lang w:val="en-DK" w:eastAsia="en-DK"/>
                </w:rPr>
                <w:t>2400</w:t>
              </w:r>
            </w:ins>
          </w:p>
        </w:tc>
        <w:tc>
          <w:tcPr>
            <w:tcW w:w="960" w:type="dxa"/>
            <w:tcBorders>
              <w:top w:val="nil"/>
              <w:left w:val="nil"/>
              <w:bottom w:val="single" w:sz="4" w:space="0" w:color="auto"/>
              <w:right w:val="single" w:sz="4" w:space="0" w:color="auto"/>
            </w:tcBorders>
            <w:shd w:val="clear" w:color="auto" w:fill="auto"/>
            <w:noWrap/>
            <w:vAlign w:val="center"/>
            <w:hideMark/>
          </w:tcPr>
          <w:p w14:paraId="1A2903C0" w14:textId="77777777" w:rsidR="00BF32EC" w:rsidRPr="00506689" w:rsidRDefault="00BF32EC" w:rsidP="00897160">
            <w:pPr>
              <w:spacing w:after="0"/>
              <w:jc w:val="center"/>
              <w:rPr>
                <w:ins w:id="284" w:author="Nokia" w:date="2025-03-05T14:33:00Z" w16du:dateUtc="2025-03-05T13:33:00Z"/>
                <w:rFonts w:ascii="Arial" w:eastAsia="Times New Roman" w:hAnsi="Arial" w:cs="Arial"/>
                <w:color w:val="000000"/>
                <w:sz w:val="18"/>
                <w:szCs w:val="18"/>
                <w:lang w:val="en-DK" w:eastAsia="en-DK"/>
              </w:rPr>
            </w:pPr>
            <w:ins w:id="285" w:author="Nokia" w:date="2025-03-05T14:33:00Z" w16du:dateUtc="2025-03-05T13:33:00Z">
              <w:r w:rsidRPr="00506689">
                <w:rPr>
                  <w:rFonts w:ascii="Arial" w:eastAsia="Times New Roman" w:hAnsi="Arial" w:cs="Arial"/>
                  <w:color w:val="000000"/>
                  <w:sz w:val="18"/>
                  <w:szCs w:val="18"/>
                  <w:lang w:val="en-DK" w:eastAsia="en-DK"/>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32818BF5" w14:textId="77777777" w:rsidR="00BF32EC" w:rsidRPr="00506689" w:rsidRDefault="00BF32EC" w:rsidP="00897160">
            <w:pPr>
              <w:spacing w:after="0"/>
              <w:jc w:val="center"/>
              <w:rPr>
                <w:ins w:id="286" w:author="Nokia" w:date="2025-03-05T14:33:00Z" w16du:dateUtc="2025-03-05T13:33:00Z"/>
                <w:rFonts w:ascii="Arial" w:eastAsia="Times New Roman" w:hAnsi="Arial" w:cs="Arial"/>
                <w:color w:val="000000"/>
                <w:sz w:val="18"/>
                <w:szCs w:val="18"/>
                <w:lang w:val="en-DK" w:eastAsia="en-DK"/>
              </w:rPr>
            </w:pPr>
            <w:ins w:id="287" w:author="Nokia" w:date="2025-03-05T14:33:00Z" w16du:dateUtc="2025-03-05T13:33:00Z">
              <w:r w:rsidRPr="00506689">
                <w:rPr>
                  <w:rFonts w:ascii="Arial" w:eastAsia="Times New Roman" w:hAnsi="Arial" w:cs="Arial"/>
                  <w:color w:val="000000"/>
                  <w:sz w:val="18"/>
                  <w:szCs w:val="18"/>
                  <w:lang w:val="en-DK" w:eastAsia="en-DK"/>
                </w:rPr>
                <w:t>7200</w:t>
              </w:r>
            </w:ins>
          </w:p>
        </w:tc>
        <w:tc>
          <w:tcPr>
            <w:tcW w:w="960" w:type="dxa"/>
            <w:tcBorders>
              <w:top w:val="nil"/>
              <w:left w:val="nil"/>
              <w:bottom w:val="single" w:sz="4" w:space="0" w:color="auto"/>
              <w:right w:val="single" w:sz="4" w:space="0" w:color="auto"/>
            </w:tcBorders>
            <w:shd w:val="clear" w:color="auto" w:fill="auto"/>
            <w:noWrap/>
            <w:vAlign w:val="center"/>
            <w:hideMark/>
          </w:tcPr>
          <w:p w14:paraId="2EE2FA1D" w14:textId="77777777" w:rsidR="00BF32EC" w:rsidRPr="00506689" w:rsidRDefault="00BF32EC" w:rsidP="00897160">
            <w:pPr>
              <w:spacing w:after="0"/>
              <w:jc w:val="center"/>
              <w:rPr>
                <w:ins w:id="288" w:author="Nokia" w:date="2025-03-05T14:33:00Z" w16du:dateUtc="2025-03-05T13:33:00Z"/>
                <w:rFonts w:ascii="Arial" w:eastAsia="Times New Roman" w:hAnsi="Arial" w:cs="Arial"/>
                <w:color w:val="000000"/>
                <w:sz w:val="18"/>
                <w:szCs w:val="18"/>
                <w:lang w:val="en-DK" w:eastAsia="en-DK"/>
              </w:rPr>
            </w:pPr>
            <w:ins w:id="289" w:author="Nokia" w:date="2025-03-05T14:33:00Z" w16du:dateUtc="2025-03-05T13:33:00Z">
              <w:r w:rsidRPr="00506689">
                <w:rPr>
                  <w:rFonts w:ascii="Arial" w:eastAsia="Times New Roman" w:hAnsi="Arial" w:cs="Arial"/>
                  <w:color w:val="000000"/>
                  <w:sz w:val="18"/>
                  <w:szCs w:val="18"/>
                  <w:lang w:val="en-DK" w:eastAsia="en-DK"/>
                </w:rPr>
                <w:t>9600</w:t>
              </w:r>
            </w:ins>
          </w:p>
        </w:tc>
        <w:tc>
          <w:tcPr>
            <w:tcW w:w="960" w:type="dxa"/>
            <w:tcBorders>
              <w:top w:val="nil"/>
              <w:left w:val="nil"/>
              <w:bottom w:val="single" w:sz="4" w:space="0" w:color="auto"/>
              <w:right w:val="single" w:sz="4" w:space="0" w:color="auto"/>
            </w:tcBorders>
            <w:shd w:val="clear" w:color="auto" w:fill="auto"/>
            <w:noWrap/>
            <w:vAlign w:val="center"/>
            <w:hideMark/>
          </w:tcPr>
          <w:p w14:paraId="54A208A5" w14:textId="77777777" w:rsidR="00BF32EC" w:rsidRPr="00506689" w:rsidRDefault="00BF32EC" w:rsidP="00897160">
            <w:pPr>
              <w:spacing w:after="0"/>
              <w:jc w:val="center"/>
              <w:rPr>
                <w:ins w:id="290" w:author="Nokia" w:date="2025-03-05T14:33:00Z" w16du:dateUtc="2025-03-05T13:33:00Z"/>
                <w:rFonts w:ascii="Arial" w:eastAsia="Times New Roman" w:hAnsi="Arial" w:cs="Arial"/>
                <w:color w:val="000000"/>
                <w:sz w:val="18"/>
                <w:szCs w:val="18"/>
                <w:lang w:val="en-DK" w:eastAsia="en-DK"/>
              </w:rPr>
            </w:pPr>
            <w:ins w:id="291" w:author="Nokia" w:date="2025-03-05T14:33:00Z" w16du:dateUtc="2025-03-05T13:33:00Z">
              <w:r w:rsidRPr="00506689">
                <w:rPr>
                  <w:rFonts w:ascii="Arial" w:eastAsia="Times New Roman" w:hAnsi="Arial" w:cs="Arial"/>
                  <w:color w:val="000000"/>
                  <w:sz w:val="18"/>
                  <w:szCs w:val="18"/>
                  <w:lang w:val="en-DK" w:eastAsia="en-DK"/>
                </w:rPr>
                <w:t>12000</w:t>
              </w:r>
            </w:ins>
          </w:p>
        </w:tc>
        <w:tc>
          <w:tcPr>
            <w:tcW w:w="1400" w:type="dxa"/>
            <w:vMerge/>
            <w:tcBorders>
              <w:top w:val="nil"/>
              <w:left w:val="single" w:sz="4" w:space="0" w:color="auto"/>
              <w:bottom w:val="single" w:sz="4" w:space="0" w:color="auto"/>
              <w:right w:val="single" w:sz="4" w:space="0" w:color="auto"/>
            </w:tcBorders>
            <w:vAlign w:val="center"/>
            <w:hideMark/>
          </w:tcPr>
          <w:p w14:paraId="6732812C" w14:textId="77777777" w:rsidR="00BF32EC" w:rsidRPr="00506689" w:rsidRDefault="00BF32EC" w:rsidP="00897160">
            <w:pPr>
              <w:spacing w:after="0"/>
              <w:rPr>
                <w:ins w:id="292" w:author="Nokia" w:date="2025-03-05T14:33:00Z" w16du:dateUtc="2025-03-05T13:33:00Z"/>
                <w:rFonts w:ascii="Arial" w:eastAsia="Times New Roman" w:hAnsi="Arial" w:cs="Arial"/>
                <w:b/>
                <w:bCs/>
                <w:color w:val="000000"/>
                <w:sz w:val="18"/>
                <w:szCs w:val="18"/>
                <w:lang w:val="en-DK" w:eastAsia="en-DK"/>
              </w:rPr>
            </w:pPr>
          </w:p>
        </w:tc>
      </w:tr>
      <w:tr w:rsidR="00BF32EC" w:rsidRPr="00506689" w14:paraId="4EE157FE" w14:textId="77777777" w:rsidTr="00897160">
        <w:trPr>
          <w:trHeight w:val="240"/>
          <w:ins w:id="293"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7E02D08" w14:textId="77777777" w:rsidR="00BF32EC" w:rsidRPr="00506689" w:rsidRDefault="00BF32EC" w:rsidP="00897160">
            <w:pPr>
              <w:spacing w:after="0"/>
              <w:rPr>
                <w:ins w:id="294" w:author="Nokia" w:date="2025-03-05T14:33:00Z" w16du:dateUtc="2025-03-05T13:33:00Z"/>
                <w:rFonts w:ascii="Arial" w:eastAsia="Times New Roman" w:hAnsi="Arial" w:cs="Arial"/>
                <w:b/>
                <w:bCs/>
                <w:color w:val="000000"/>
                <w:sz w:val="18"/>
                <w:szCs w:val="18"/>
                <w:lang w:val="en-DK" w:eastAsia="en-DK"/>
              </w:rPr>
            </w:pPr>
            <w:ins w:id="295" w:author="Nokia" w:date="2025-03-05T14:33:00Z" w16du:dateUtc="2025-03-05T13:3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1E2C751C" w14:textId="77777777" w:rsidR="00BF32EC" w:rsidRPr="00506689" w:rsidRDefault="00BF32EC" w:rsidP="00897160">
            <w:pPr>
              <w:spacing w:after="0"/>
              <w:jc w:val="center"/>
              <w:rPr>
                <w:ins w:id="296" w:author="Nokia" w:date="2025-03-05T14:33:00Z" w16du:dateUtc="2025-03-05T13:33:00Z"/>
                <w:rFonts w:ascii="Arial" w:eastAsia="Times New Roman" w:hAnsi="Arial" w:cs="Arial"/>
                <w:color w:val="000000"/>
                <w:sz w:val="18"/>
                <w:szCs w:val="18"/>
                <w:lang w:val="en-DK" w:eastAsia="en-DK"/>
              </w:rPr>
            </w:pPr>
            <w:ins w:id="297" w:author="Nokia" w:date="2025-03-05T14:33:00Z" w16du:dateUtc="2025-03-05T13:33:00Z">
              <w:r w:rsidRPr="00506689">
                <w:rPr>
                  <w:rFonts w:ascii="Arial" w:eastAsia="Times New Roman" w:hAnsi="Arial" w:cs="Arial"/>
                  <w:color w:val="000000"/>
                  <w:sz w:val="18"/>
                  <w:szCs w:val="18"/>
                  <w:lang w:val="en-DK" w:eastAsia="en-DK"/>
                </w:rPr>
                <w:t>758</w:t>
              </w:r>
            </w:ins>
          </w:p>
        </w:tc>
        <w:tc>
          <w:tcPr>
            <w:tcW w:w="960" w:type="dxa"/>
            <w:tcBorders>
              <w:top w:val="nil"/>
              <w:left w:val="nil"/>
              <w:bottom w:val="single" w:sz="4" w:space="0" w:color="auto"/>
              <w:right w:val="single" w:sz="4" w:space="0" w:color="auto"/>
            </w:tcBorders>
            <w:shd w:val="clear" w:color="auto" w:fill="auto"/>
            <w:noWrap/>
            <w:vAlign w:val="center"/>
            <w:hideMark/>
          </w:tcPr>
          <w:p w14:paraId="2A95678C" w14:textId="77777777" w:rsidR="00BF32EC" w:rsidRPr="00506689" w:rsidRDefault="00BF32EC" w:rsidP="00897160">
            <w:pPr>
              <w:spacing w:after="0"/>
              <w:jc w:val="center"/>
              <w:rPr>
                <w:ins w:id="298" w:author="Nokia" w:date="2025-03-05T14:33:00Z" w16du:dateUtc="2025-03-05T13:33:00Z"/>
                <w:rFonts w:ascii="Arial" w:eastAsia="Times New Roman" w:hAnsi="Arial" w:cs="Arial"/>
                <w:color w:val="000000"/>
                <w:sz w:val="18"/>
                <w:szCs w:val="18"/>
                <w:lang w:val="en-DK" w:eastAsia="en-DK"/>
              </w:rPr>
            </w:pPr>
            <w:ins w:id="299" w:author="Nokia" w:date="2025-03-05T14:33:00Z" w16du:dateUtc="2025-03-05T13:33:00Z">
              <w:r w:rsidRPr="00506689">
                <w:rPr>
                  <w:rFonts w:ascii="Arial" w:eastAsia="Times New Roman" w:hAnsi="Arial" w:cs="Arial"/>
                  <w:color w:val="000000"/>
                  <w:sz w:val="18"/>
                  <w:szCs w:val="18"/>
                  <w:lang w:val="en-DK" w:eastAsia="en-DK"/>
                </w:rPr>
                <w:t>803</w:t>
              </w:r>
            </w:ins>
          </w:p>
        </w:tc>
        <w:tc>
          <w:tcPr>
            <w:tcW w:w="960" w:type="dxa"/>
            <w:tcBorders>
              <w:top w:val="nil"/>
              <w:left w:val="nil"/>
              <w:bottom w:val="single" w:sz="4" w:space="0" w:color="auto"/>
              <w:right w:val="single" w:sz="4" w:space="0" w:color="auto"/>
            </w:tcBorders>
            <w:shd w:val="clear" w:color="000000" w:fill="A6A6A6"/>
            <w:noWrap/>
            <w:vAlign w:val="center"/>
            <w:hideMark/>
          </w:tcPr>
          <w:p w14:paraId="40B23E6D" w14:textId="77777777" w:rsidR="00BF32EC" w:rsidRPr="00506689" w:rsidRDefault="00BF32EC" w:rsidP="00897160">
            <w:pPr>
              <w:spacing w:after="0"/>
              <w:jc w:val="center"/>
              <w:rPr>
                <w:ins w:id="300" w:author="Nokia" w:date="2025-03-05T14:33:00Z" w16du:dateUtc="2025-03-05T13:33:00Z"/>
                <w:rFonts w:ascii="Arial" w:eastAsia="Times New Roman" w:hAnsi="Arial" w:cs="Arial"/>
                <w:color w:val="000000"/>
                <w:sz w:val="18"/>
                <w:szCs w:val="18"/>
                <w:lang w:val="en-DK" w:eastAsia="en-DK"/>
              </w:rPr>
            </w:pPr>
            <w:ins w:id="301"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111A9E7" w14:textId="77777777" w:rsidR="00BF32EC" w:rsidRPr="00506689" w:rsidRDefault="00BF32EC" w:rsidP="00897160">
            <w:pPr>
              <w:spacing w:after="0"/>
              <w:jc w:val="center"/>
              <w:rPr>
                <w:ins w:id="302" w:author="Nokia" w:date="2025-03-05T14:33:00Z" w16du:dateUtc="2025-03-05T13:33:00Z"/>
                <w:rFonts w:ascii="Arial" w:eastAsia="Times New Roman" w:hAnsi="Arial" w:cs="Arial"/>
                <w:color w:val="000000"/>
                <w:sz w:val="18"/>
                <w:szCs w:val="18"/>
                <w:lang w:val="en-DK" w:eastAsia="en-DK"/>
              </w:rPr>
            </w:pPr>
            <w:ins w:id="303"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DAFAF46" w14:textId="77777777" w:rsidR="00BF32EC" w:rsidRPr="00506689" w:rsidRDefault="00BF32EC" w:rsidP="00897160">
            <w:pPr>
              <w:spacing w:after="0"/>
              <w:jc w:val="center"/>
              <w:rPr>
                <w:ins w:id="304" w:author="Nokia" w:date="2025-03-05T14:33:00Z" w16du:dateUtc="2025-03-05T13:33:00Z"/>
                <w:rFonts w:ascii="Arial" w:eastAsia="Times New Roman" w:hAnsi="Arial" w:cs="Arial"/>
                <w:color w:val="000000"/>
                <w:sz w:val="18"/>
                <w:szCs w:val="18"/>
                <w:lang w:val="en-DK" w:eastAsia="en-DK"/>
              </w:rPr>
            </w:pPr>
            <w:ins w:id="305"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7E3FEA7" w14:textId="77777777" w:rsidR="00BF32EC" w:rsidRPr="00506689" w:rsidRDefault="00BF32EC" w:rsidP="00897160">
            <w:pPr>
              <w:spacing w:after="0"/>
              <w:jc w:val="center"/>
              <w:rPr>
                <w:ins w:id="306" w:author="Nokia" w:date="2025-03-05T14:33:00Z" w16du:dateUtc="2025-03-05T13:33:00Z"/>
                <w:rFonts w:ascii="Arial" w:eastAsia="Times New Roman" w:hAnsi="Arial" w:cs="Arial"/>
                <w:color w:val="000000"/>
                <w:sz w:val="18"/>
                <w:szCs w:val="18"/>
                <w:lang w:val="en-DK" w:eastAsia="en-DK"/>
              </w:rPr>
            </w:pPr>
            <w:ins w:id="30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0AD07A3" w14:textId="77777777" w:rsidR="00BF32EC" w:rsidRPr="00506689" w:rsidRDefault="00BF32EC" w:rsidP="00897160">
            <w:pPr>
              <w:spacing w:after="0"/>
              <w:jc w:val="center"/>
              <w:rPr>
                <w:ins w:id="308" w:author="Nokia" w:date="2025-03-05T14:33:00Z" w16du:dateUtc="2025-03-05T13:33:00Z"/>
                <w:rFonts w:ascii="Arial" w:eastAsia="Times New Roman" w:hAnsi="Arial" w:cs="Arial"/>
                <w:color w:val="000000"/>
                <w:sz w:val="18"/>
                <w:szCs w:val="18"/>
                <w:lang w:val="en-DK" w:eastAsia="en-DK"/>
              </w:rPr>
            </w:pPr>
            <w:ins w:id="309" w:author="Nokia" w:date="2025-03-05T14:33:00Z" w16du:dateUtc="2025-03-05T13:3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190AD02F" w14:textId="77777777" w:rsidR="00BF32EC" w:rsidRPr="00506689" w:rsidRDefault="00BF32EC" w:rsidP="00897160">
            <w:pPr>
              <w:spacing w:after="0"/>
              <w:jc w:val="center"/>
              <w:rPr>
                <w:ins w:id="310" w:author="Nokia" w:date="2025-03-05T14:33:00Z" w16du:dateUtc="2025-03-05T13:33:00Z"/>
                <w:rFonts w:ascii="Arial" w:eastAsia="Times New Roman" w:hAnsi="Arial" w:cs="Arial"/>
                <w:b/>
                <w:bCs/>
                <w:color w:val="000000"/>
                <w:sz w:val="18"/>
                <w:szCs w:val="18"/>
                <w:lang w:val="en-DK" w:eastAsia="en-DK"/>
              </w:rPr>
            </w:pPr>
            <w:ins w:id="311" w:author="Nokia" w:date="2025-03-05T14:33:00Z" w16du:dateUtc="2025-03-05T13:33:00Z">
              <w:r w:rsidRPr="00506689">
                <w:rPr>
                  <w:rFonts w:ascii="Arial" w:eastAsia="Times New Roman" w:hAnsi="Arial" w:cs="Arial"/>
                  <w:b/>
                  <w:bCs/>
                  <w:color w:val="000000"/>
                  <w:sz w:val="18"/>
                  <w:szCs w:val="18"/>
                  <w:lang w:val="en-DK" w:eastAsia="en-DK"/>
                </w:rPr>
                <w:t>UL harmonic</w:t>
              </w:r>
            </w:ins>
          </w:p>
        </w:tc>
      </w:tr>
      <w:tr w:rsidR="00BF32EC" w:rsidRPr="00506689" w14:paraId="4E9A2871" w14:textId="77777777" w:rsidTr="00897160">
        <w:trPr>
          <w:trHeight w:val="240"/>
          <w:ins w:id="312"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5F9789A" w14:textId="77777777" w:rsidR="00BF32EC" w:rsidRPr="00506689" w:rsidRDefault="00BF32EC" w:rsidP="00897160">
            <w:pPr>
              <w:spacing w:after="0"/>
              <w:rPr>
                <w:ins w:id="313" w:author="Nokia" w:date="2025-03-05T14:33:00Z" w16du:dateUtc="2025-03-05T13:33:00Z"/>
                <w:rFonts w:ascii="Arial" w:eastAsia="Times New Roman" w:hAnsi="Arial" w:cs="Arial"/>
                <w:b/>
                <w:bCs/>
                <w:color w:val="000000"/>
                <w:sz w:val="18"/>
                <w:szCs w:val="18"/>
                <w:lang w:val="en-DK" w:eastAsia="en-DK"/>
              </w:rPr>
            </w:pPr>
            <w:ins w:id="314" w:author="Nokia" w:date="2025-03-05T14:33:00Z" w16du:dateUtc="2025-03-05T13:3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3E9470CE" w14:textId="77777777" w:rsidR="00BF32EC" w:rsidRPr="00506689" w:rsidRDefault="00BF32EC" w:rsidP="00897160">
            <w:pPr>
              <w:spacing w:after="0"/>
              <w:jc w:val="center"/>
              <w:rPr>
                <w:ins w:id="315" w:author="Nokia" w:date="2025-03-05T14:33:00Z" w16du:dateUtc="2025-03-05T13:33:00Z"/>
                <w:rFonts w:ascii="Arial" w:eastAsia="Times New Roman" w:hAnsi="Arial" w:cs="Arial"/>
                <w:color w:val="000000"/>
                <w:sz w:val="18"/>
                <w:szCs w:val="18"/>
                <w:lang w:val="en-DK" w:eastAsia="en-DK"/>
              </w:rPr>
            </w:pPr>
            <w:ins w:id="316" w:author="Nokia" w:date="2025-03-05T14:33:00Z" w16du:dateUtc="2025-03-05T13:33:00Z">
              <w:r w:rsidRPr="00506689">
                <w:rPr>
                  <w:rFonts w:ascii="Arial" w:eastAsia="Times New Roman" w:hAnsi="Arial" w:cs="Arial"/>
                  <w:color w:val="000000"/>
                  <w:sz w:val="18"/>
                  <w:szCs w:val="18"/>
                  <w:lang w:val="en-DK" w:eastAsia="en-DK"/>
                </w:rPr>
                <w:t>1516</w:t>
              </w:r>
            </w:ins>
          </w:p>
        </w:tc>
        <w:tc>
          <w:tcPr>
            <w:tcW w:w="960" w:type="dxa"/>
            <w:tcBorders>
              <w:top w:val="nil"/>
              <w:left w:val="nil"/>
              <w:bottom w:val="single" w:sz="4" w:space="0" w:color="auto"/>
              <w:right w:val="single" w:sz="4" w:space="0" w:color="auto"/>
            </w:tcBorders>
            <w:shd w:val="clear" w:color="auto" w:fill="auto"/>
            <w:noWrap/>
            <w:vAlign w:val="center"/>
            <w:hideMark/>
          </w:tcPr>
          <w:p w14:paraId="5FB865E7" w14:textId="77777777" w:rsidR="00BF32EC" w:rsidRPr="00506689" w:rsidRDefault="00BF32EC" w:rsidP="00897160">
            <w:pPr>
              <w:spacing w:after="0"/>
              <w:jc w:val="center"/>
              <w:rPr>
                <w:ins w:id="317" w:author="Nokia" w:date="2025-03-05T14:33:00Z" w16du:dateUtc="2025-03-05T13:33:00Z"/>
                <w:rFonts w:ascii="Arial" w:eastAsia="Times New Roman" w:hAnsi="Arial" w:cs="Arial"/>
                <w:color w:val="000000"/>
                <w:sz w:val="18"/>
                <w:szCs w:val="18"/>
                <w:lang w:val="en-DK" w:eastAsia="en-DK"/>
              </w:rPr>
            </w:pPr>
            <w:ins w:id="318" w:author="Nokia" w:date="2025-03-05T14:33:00Z" w16du:dateUtc="2025-03-05T13:33:00Z">
              <w:r w:rsidRPr="00506689">
                <w:rPr>
                  <w:rFonts w:ascii="Arial" w:eastAsia="Times New Roman" w:hAnsi="Arial" w:cs="Arial"/>
                  <w:color w:val="000000"/>
                  <w:sz w:val="18"/>
                  <w:szCs w:val="18"/>
                  <w:lang w:val="en-DK" w:eastAsia="en-DK"/>
                </w:rPr>
                <w:t>1606</w:t>
              </w:r>
            </w:ins>
          </w:p>
        </w:tc>
        <w:tc>
          <w:tcPr>
            <w:tcW w:w="960" w:type="dxa"/>
            <w:tcBorders>
              <w:top w:val="nil"/>
              <w:left w:val="nil"/>
              <w:bottom w:val="single" w:sz="4" w:space="0" w:color="auto"/>
              <w:right w:val="single" w:sz="4" w:space="0" w:color="auto"/>
            </w:tcBorders>
            <w:shd w:val="clear" w:color="auto" w:fill="auto"/>
            <w:noWrap/>
            <w:vAlign w:val="center"/>
            <w:hideMark/>
          </w:tcPr>
          <w:p w14:paraId="402A2B4E" w14:textId="77777777" w:rsidR="00BF32EC" w:rsidRPr="00506689" w:rsidRDefault="00BF32EC" w:rsidP="00897160">
            <w:pPr>
              <w:spacing w:after="0"/>
              <w:jc w:val="center"/>
              <w:rPr>
                <w:ins w:id="319" w:author="Nokia" w:date="2025-03-05T14:33:00Z" w16du:dateUtc="2025-03-05T13:33:00Z"/>
                <w:rFonts w:ascii="Arial" w:eastAsia="Times New Roman" w:hAnsi="Arial" w:cs="Arial"/>
                <w:color w:val="000000"/>
                <w:sz w:val="18"/>
                <w:szCs w:val="18"/>
                <w:lang w:val="en-DK" w:eastAsia="en-DK"/>
              </w:rPr>
            </w:pPr>
            <w:ins w:id="32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CCC27C1" w14:textId="77777777" w:rsidR="00BF32EC" w:rsidRPr="00506689" w:rsidRDefault="00BF32EC" w:rsidP="00897160">
            <w:pPr>
              <w:spacing w:after="0"/>
              <w:jc w:val="center"/>
              <w:rPr>
                <w:ins w:id="321" w:author="Nokia" w:date="2025-03-05T14:33:00Z" w16du:dateUtc="2025-03-05T13:33:00Z"/>
                <w:rFonts w:ascii="Arial" w:eastAsia="Times New Roman" w:hAnsi="Arial" w:cs="Arial"/>
                <w:color w:val="000000"/>
                <w:sz w:val="18"/>
                <w:szCs w:val="18"/>
                <w:lang w:val="en-DK" w:eastAsia="en-DK"/>
              </w:rPr>
            </w:pPr>
            <w:ins w:id="322"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F1DD77A" w14:textId="77777777" w:rsidR="00BF32EC" w:rsidRPr="00506689" w:rsidRDefault="00BF32EC" w:rsidP="00897160">
            <w:pPr>
              <w:spacing w:after="0"/>
              <w:jc w:val="center"/>
              <w:rPr>
                <w:ins w:id="323" w:author="Nokia" w:date="2025-03-05T14:33:00Z" w16du:dateUtc="2025-03-05T13:33:00Z"/>
                <w:rFonts w:ascii="Arial" w:eastAsia="Times New Roman" w:hAnsi="Arial" w:cs="Arial"/>
                <w:color w:val="000000"/>
                <w:sz w:val="18"/>
                <w:szCs w:val="18"/>
                <w:lang w:val="en-DK" w:eastAsia="en-DK"/>
              </w:rPr>
            </w:pPr>
            <w:ins w:id="324"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6E03E49" w14:textId="77777777" w:rsidR="00BF32EC" w:rsidRPr="00506689" w:rsidRDefault="00BF32EC" w:rsidP="00897160">
            <w:pPr>
              <w:spacing w:after="0"/>
              <w:jc w:val="center"/>
              <w:rPr>
                <w:ins w:id="325" w:author="Nokia" w:date="2025-03-05T14:33:00Z" w16du:dateUtc="2025-03-05T13:33:00Z"/>
                <w:rFonts w:ascii="Arial" w:eastAsia="Times New Roman" w:hAnsi="Arial" w:cs="Arial"/>
                <w:color w:val="000000"/>
                <w:sz w:val="18"/>
                <w:szCs w:val="18"/>
                <w:lang w:val="en-DK" w:eastAsia="en-DK"/>
              </w:rPr>
            </w:pPr>
            <w:ins w:id="326"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3C23DA1" w14:textId="77777777" w:rsidR="00BF32EC" w:rsidRPr="00506689" w:rsidRDefault="00BF32EC" w:rsidP="00897160">
            <w:pPr>
              <w:spacing w:after="0"/>
              <w:jc w:val="center"/>
              <w:rPr>
                <w:ins w:id="327" w:author="Nokia" w:date="2025-03-05T14:33:00Z" w16du:dateUtc="2025-03-05T13:33:00Z"/>
                <w:rFonts w:ascii="Arial" w:eastAsia="Times New Roman" w:hAnsi="Arial" w:cs="Arial"/>
                <w:color w:val="000000"/>
                <w:sz w:val="18"/>
                <w:szCs w:val="18"/>
                <w:lang w:val="en-DK" w:eastAsia="en-DK"/>
              </w:rPr>
            </w:pPr>
            <w:ins w:id="328"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4DC30B6D" w14:textId="77777777" w:rsidR="00BF32EC" w:rsidRPr="00506689" w:rsidRDefault="00BF32EC" w:rsidP="00897160">
            <w:pPr>
              <w:spacing w:after="0"/>
              <w:jc w:val="center"/>
              <w:rPr>
                <w:ins w:id="329" w:author="Nokia" w:date="2025-03-05T14:33:00Z" w16du:dateUtc="2025-03-05T13:33:00Z"/>
                <w:rFonts w:ascii="Arial" w:eastAsia="Times New Roman" w:hAnsi="Arial" w:cs="Arial"/>
                <w:b/>
                <w:bCs/>
                <w:color w:val="000000"/>
                <w:sz w:val="18"/>
                <w:szCs w:val="18"/>
                <w:lang w:val="en-DK" w:eastAsia="en-DK"/>
              </w:rPr>
            </w:pPr>
            <w:ins w:id="330" w:author="Nokia" w:date="2025-03-05T14:33:00Z" w16du:dateUtc="2025-03-05T13:33:00Z">
              <w:r w:rsidRPr="00506689">
                <w:rPr>
                  <w:rFonts w:ascii="Arial" w:eastAsia="Times New Roman" w:hAnsi="Arial" w:cs="Arial"/>
                  <w:b/>
                  <w:bCs/>
                  <w:color w:val="000000"/>
                  <w:sz w:val="18"/>
                  <w:szCs w:val="18"/>
                  <w:lang w:val="en-DK" w:eastAsia="en-DK"/>
                </w:rPr>
                <w:t>Harmonic mixing</w:t>
              </w:r>
            </w:ins>
          </w:p>
        </w:tc>
      </w:tr>
      <w:tr w:rsidR="00BF32EC" w:rsidRPr="00506689" w14:paraId="5668D648" w14:textId="77777777" w:rsidTr="00897160">
        <w:trPr>
          <w:trHeight w:val="240"/>
          <w:ins w:id="331"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B0E5AB5" w14:textId="77777777" w:rsidR="00BF32EC" w:rsidRPr="00506689" w:rsidRDefault="00BF32EC" w:rsidP="00897160">
            <w:pPr>
              <w:spacing w:after="0"/>
              <w:rPr>
                <w:ins w:id="332" w:author="Nokia" w:date="2025-03-05T14:33:00Z" w16du:dateUtc="2025-03-05T13:33:00Z"/>
                <w:rFonts w:ascii="Arial" w:eastAsia="Times New Roman" w:hAnsi="Arial" w:cs="Arial"/>
                <w:b/>
                <w:bCs/>
                <w:color w:val="000000"/>
                <w:sz w:val="18"/>
                <w:szCs w:val="18"/>
                <w:lang w:val="en-DK" w:eastAsia="en-DK"/>
              </w:rPr>
            </w:pPr>
            <w:ins w:id="333" w:author="Nokia" w:date="2025-03-05T14:33:00Z" w16du:dateUtc="2025-03-05T13:3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0BA9B8F" w14:textId="77777777" w:rsidR="00BF32EC" w:rsidRPr="00506689" w:rsidRDefault="00BF32EC" w:rsidP="00897160">
            <w:pPr>
              <w:spacing w:after="0"/>
              <w:jc w:val="center"/>
              <w:rPr>
                <w:ins w:id="334" w:author="Nokia" w:date="2025-03-05T14:33:00Z" w16du:dateUtc="2025-03-05T13:33:00Z"/>
                <w:rFonts w:ascii="Arial" w:eastAsia="Times New Roman" w:hAnsi="Arial" w:cs="Arial"/>
                <w:color w:val="000000"/>
                <w:sz w:val="18"/>
                <w:szCs w:val="18"/>
                <w:lang w:val="en-DK" w:eastAsia="en-DK"/>
              </w:rPr>
            </w:pPr>
            <w:ins w:id="335" w:author="Nokia" w:date="2025-03-05T14:33:00Z" w16du:dateUtc="2025-03-05T13:33:00Z">
              <w:r w:rsidRPr="00506689">
                <w:rPr>
                  <w:rFonts w:ascii="Arial" w:eastAsia="Times New Roman" w:hAnsi="Arial" w:cs="Arial"/>
                  <w:color w:val="000000"/>
                  <w:sz w:val="18"/>
                  <w:szCs w:val="18"/>
                  <w:lang w:val="en-DK" w:eastAsia="en-DK"/>
                </w:rPr>
                <w:t>2274</w:t>
              </w:r>
            </w:ins>
          </w:p>
        </w:tc>
        <w:tc>
          <w:tcPr>
            <w:tcW w:w="960" w:type="dxa"/>
            <w:tcBorders>
              <w:top w:val="nil"/>
              <w:left w:val="nil"/>
              <w:bottom w:val="single" w:sz="4" w:space="0" w:color="auto"/>
              <w:right w:val="single" w:sz="4" w:space="0" w:color="auto"/>
            </w:tcBorders>
            <w:shd w:val="clear" w:color="auto" w:fill="auto"/>
            <w:noWrap/>
            <w:vAlign w:val="center"/>
            <w:hideMark/>
          </w:tcPr>
          <w:p w14:paraId="51EE9391" w14:textId="77777777" w:rsidR="00BF32EC" w:rsidRPr="00506689" w:rsidRDefault="00BF32EC" w:rsidP="00897160">
            <w:pPr>
              <w:spacing w:after="0"/>
              <w:jc w:val="center"/>
              <w:rPr>
                <w:ins w:id="336" w:author="Nokia" w:date="2025-03-05T14:33:00Z" w16du:dateUtc="2025-03-05T13:33:00Z"/>
                <w:rFonts w:ascii="Arial" w:eastAsia="Times New Roman" w:hAnsi="Arial" w:cs="Arial"/>
                <w:color w:val="000000"/>
                <w:sz w:val="18"/>
                <w:szCs w:val="18"/>
                <w:lang w:val="en-DK" w:eastAsia="en-DK"/>
              </w:rPr>
            </w:pPr>
            <w:ins w:id="337" w:author="Nokia" w:date="2025-03-05T14:33:00Z" w16du:dateUtc="2025-03-05T13:33:00Z">
              <w:r w:rsidRPr="00506689">
                <w:rPr>
                  <w:rFonts w:ascii="Arial" w:eastAsia="Times New Roman" w:hAnsi="Arial" w:cs="Arial"/>
                  <w:color w:val="000000"/>
                  <w:sz w:val="18"/>
                  <w:szCs w:val="18"/>
                  <w:lang w:val="en-DK" w:eastAsia="en-DK"/>
                </w:rPr>
                <w:t>2409</w:t>
              </w:r>
            </w:ins>
          </w:p>
        </w:tc>
        <w:tc>
          <w:tcPr>
            <w:tcW w:w="960" w:type="dxa"/>
            <w:tcBorders>
              <w:top w:val="nil"/>
              <w:left w:val="nil"/>
              <w:bottom w:val="single" w:sz="4" w:space="0" w:color="auto"/>
              <w:right w:val="single" w:sz="4" w:space="0" w:color="auto"/>
            </w:tcBorders>
            <w:shd w:val="clear" w:color="auto" w:fill="auto"/>
            <w:noWrap/>
            <w:vAlign w:val="center"/>
            <w:hideMark/>
          </w:tcPr>
          <w:p w14:paraId="489FFA9E" w14:textId="77777777" w:rsidR="00BF32EC" w:rsidRPr="00506689" w:rsidRDefault="00BF32EC" w:rsidP="00897160">
            <w:pPr>
              <w:spacing w:after="0"/>
              <w:jc w:val="center"/>
              <w:rPr>
                <w:ins w:id="338" w:author="Nokia" w:date="2025-03-05T14:33:00Z" w16du:dateUtc="2025-03-05T13:33:00Z"/>
                <w:rFonts w:ascii="Arial" w:eastAsia="Times New Roman" w:hAnsi="Arial" w:cs="Arial"/>
                <w:color w:val="000000"/>
                <w:sz w:val="18"/>
                <w:szCs w:val="18"/>
                <w:lang w:val="en-DK" w:eastAsia="en-DK"/>
              </w:rPr>
            </w:pPr>
            <w:ins w:id="339" w:author="Nokia" w:date="2025-03-05T14:33:00Z" w16du:dateUtc="2025-03-05T13:33:00Z">
              <w:r w:rsidRPr="00506689">
                <w:rPr>
                  <w:rFonts w:ascii="Arial" w:eastAsia="Times New Roman"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3C5E4A2D" w14:textId="77777777" w:rsidR="00BF32EC" w:rsidRPr="00506689" w:rsidRDefault="00BF32EC" w:rsidP="00897160">
            <w:pPr>
              <w:spacing w:after="0"/>
              <w:jc w:val="center"/>
              <w:rPr>
                <w:ins w:id="340" w:author="Nokia" w:date="2025-03-05T14:33:00Z" w16du:dateUtc="2025-03-05T13:33:00Z"/>
                <w:rFonts w:ascii="Arial" w:eastAsia="Times New Roman" w:hAnsi="Arial" w:cs="Arial"/>
                <w:color w:val="000000"/>
                <w:sz w:val="18"/>
                <w:szCs w:val="18"/>
                <w:lang w:val="en-DK" w:eastAsia="en-DK"/>
              </w:rPr>
            </w:pPr>
            <w:ins w:id="341"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85084D5" w14:textId="77777777" w:rsidR="00BF32EC" w:rsidRPr="00506689" w:rsidRDefault="00BF32EC" w:rsidP="00897160">
            <w:pPr>
              <w:spacing w:after="0"/>
              <w:jc w:val="center"/>
              <w:rPr>
                <w:ins w:id="342" w:author="Nokia" w:date="2025-03-05T14:33:00Z" w16du:dateUtc="2025-03-05T13:33:00Z"/>
                <w:rFonts w:ascii="Arial" w:eastAsia="Times New Roman" w:hAnsi="Arial" w:cs="Arial"/>
                <w:color w:val="000000"/>
                <w:sz w:val="18"/>
                <w:szCs w:val="18"/>
                <w:lang w:val="en-DK" w:eastAsia="en-DK"/>
              </w:rPr>
            </w:pPr>
            <w:ins w:id="343"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40482C0" w14:textId="77777777" w:rsidR="00BF32EC" w:rsidRPr="00506689" w:rsidRDefault="00BF32EC" w:rsidP="00897160">
            <w:pPr>
              <w:spacing w:after="0"/>
              <w:jc w:val="center"/>
              <w:rPr>
                <w:ins w:id="344" w:author="Nokia" w:date="2025-03-05T14:33:00Z" w16du:dateUtc="2025-03-05T13:33:00Z"/>
                <w:rFonts w:ascii="Arial" w:eastAsia="Times New Roman" w:hAnsi="Arial" w:cs="Arial"/>
                <w:color w:val="000000"/>
                <w:sz w:val="18"/>
                <w:szCs w:val="18"/>
                <w:lang w:val="en-DK" w:eastAsia="en-DK"/>
              </w:rPr>
            </w:pPr>
            <w:ins w:id="345"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C18A90A" w14:textId="77777777" w:rsidR="00BF32EC" w:rsidRPr="00506689" w:rsidRDefault="00BF32EC" w:rsidP="00897160">
            <w:pPr>
              <w:spacing w:after="0"/>
              <w:jc w:val="center"/>
              <w:rPr>
                <w:ins w:id="346" w:author="Nokia" w:date="2025-03-05T14:33:00Z" w16du:dateUtc="2025-03-05T13:33:00Z"/>
                <w:rFonts w:ascii="Arial" w:eastAsia="Times New Roman" w:hAnsi="Arial" w:cs="Arial"/>
                <w:color w:val="000000"/>
                <w:sz w:val="18"/>
                <w:szCs w:val="18"/>
                <w:lang w:val="en-DK" w:eastAsia="en-DK"/>
              </w:rPr>
            </w:pPr>
            <w:ins w:id="347"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9199B55" w14:textId="77777777" w:rsidR="00BF32EC" w:rsidRPr="00506689" w:rsidRDefault="00BF32EC" w:rsidP="00897160">
            <w:pPr>
              <w:spacing w:after="0"/>
              <w:rPr>
                <w:ins w:id="348" w:author="Nokia" w:date="2025-03-05T14:33:00Z" w16du:dateUtc="2025-03-05T13:33:00Z"/>
                <w:rFonts w:ascii="Arial" w:eastAsia="Times New Roman" w:hAnsi="Arial" w:cs="Arial"/>
                <w:b/>
                <w:bCs/>
                <w:color w:val="000000"/>
                <w:sz w:val="18"/>
                <w:szCs w:val="18"/>
                <w:lang w:val="en-DK" w:eastAsia="en-DK"/>
              </w:rPr>
            </w:pPr>
          </w:p>
        </w:tc>
      </w:tr>
      <w:tr w:rsidR="00BF32EC" w:rsidRPr="00506689" w14:paraId="44F1DC3E" w14:textId="77777777" w:rsidTr="00897160">
        <w:trPr>
          <w:trHeight w:val="240"/>
          <w:ins w:id="349"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EF17029" w14:textId="77777777" w:rsidR="00BF32EC" w:rsidRPr="00506689" w:rsidRDefault="00BF32EC" w:rsidP="00897160">
            <w:pPr>
              <w:spacing w:after="0"/>
              <w:rPr>
                <w:ins w:id="350" w:author="Nokia" w:date="2025-03-05T14:33:00Z" w16du:dateUtc="2025-03-05T13:33:00Z"/>
                <w:rFonts w:ascii="Arial" w:eastAsia="Times New Roman" w:hAnsi="Arial" w:cs="Arial"/>
                <w:b/>
                <w:bCs/>
                <w:color w:val="000000"/>
                <w:sz w:val="18"/>
                <w:szCs w:val="18"/>
                <w:lang w:val="en-DK" w:eastAsia="en-DK"/>
              </w:rPr>
            </w:pPr>
            <w:ins w:id="351" w:author="Nokia" w:date="2025-03-05T14:33:00Z" w16du:dateUtc="2025-03-05T13:3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5F688CDD" w14:textId="77777777" w:rsidR="00BF32EC" w:rsidRPr="00506689" w:rsidRDefault="00BF32EC" w:rsidP="00897160">
            <w:pPr>
              <w:spacing w:after="0"/>
              <w:jc w:val="center"/>
              <w:rPr>
                <w:ins w:id="352" w:author="Nokia" w:date="2025-03-05T14:33:00Z" w16du:dateUtc="2025-03-05T13:33:00Z"/>
                <w:rFonts w:ascii="Arial" w:eastAsia="Times New Roman" w:hAnsi="Arial" w:cs="Arial"/>
                <w:color w:val="000000"/>
                <w:sz w:val="18"/>
                <w:szCs w:val="18"/>
                <w:lang w:val="en-DK" w:eastAsia="en-DK"/>
              </w:rPr>
            </w:pPr>
            <w:ins w:id="353" w:author="Nokia" w:date="2025-03-05T14:33:00Z" w16du:dateUtc="2025-03-05T13:33:00Z">
              <w:r w:rsidRPr="00506689">
                <w:rPr>
                  <w:rFonts w:ascii="Arial" w:eastAsia="Times New Roman" w:hAnsi="Arial" w:cs="Arial"/>
                  <w:color w:val="000000"/>
                  <w:sz w:val="18"/>
                  <w:szCs w:val="18"/>
                  <w:lang w:val="en-DK" w:eastAsia="en-DK"/>
                </w:rPr>
                <w:t>3032</w:t>
              </w:r>
            </w:ins>
          </w:p>
        </w:tc>
        <w:tc>
          <w:tcPr>
            <w:tcW w:w="960" w:type="dxa"/>
            <w:tcBorders>
              <w:top w:val="nil"/>
              <w:left w:val="nil"/>
              <w:bottom w:val="single" w:sz="4" w:space="0" w:color="auto"/>
              <w:right w:val="single" w:sz="4" w:space="0" w:color="auto"/>
            </w:tcBorders>
            <w:shd w:val="clear" w:color="auto" w:fill="auto"/>
            <w:noWrap/>
            <w:vAlign w:val="center"/>
            <w:hideMark/>
          </w:tcPr>
          <w:p w14:paraId="48F0EE6C" w14:textId="77777777" w:rsidR="00BF32EC" w:rsidRPr="00506689" w:rsidRDefault="00BF32EC" w:rsidP="00897160">
            <w:pPr>
              <w:spacing w:after="0"/>
              <w:jc w:val="center"/>
              <w:rPr>
                <w:ins w:id="354" w:author="Nokia" w:date="2025-03-05T14:33:00Z" w16du:dateUtc="2025-03-05T13:33:00Z"/>
                <w:rFonts w:ascii="Arial" w:eastAsia="Times New Roman" w:hAnsi="Arial" w:cs="Arial"/>
                <w:color w:val="000000"/>
                <w:sz w:val="18"/>
                <w:szCs w:val="18"/>
                <w:lang w:val="en-DK" w:eastAsia="en-DK"/>
              </w:rPr>
            </w:pPr>
            <w:ins w:id="355" w:author="Nokia" w:date="2025-03-05T14:33:00Z" w16du:dateUtc="2025-03-05T13:33:00Z">
              <w:r w:rsidRPr="00506689">
                <w:rPr>
                  <w:rFonts w:ascii="Arial" w:eastAsia="Times New Roman" w:hAnsi="Arial" w:cs="Arial"/>
                  <w:color w:val="000000"/>
                  <w:sz w:val="18"/>
                  <w:szCs w:val="18"/>
                  <w:lang w:val="en-DK" w:eastAsia="en-DK"/>
                </w:rPr>
                <w:t>3212</w:t>
              </w:r>
            </w:ins>
          </w:p>
        </w:tc>
        <w:tc>
          <w:tcPr>
            <w:tcW w:w="960" w:type="dxa"/>
            <w:tcBorders>
              <w:top w:val="nil"/>
              <w:left w:val="nil"/>
              <w:bottom w:val="single" w:sz="4" w:space="0" w:color="auto"/>
              <w:right w:val="single" w:sz="4" w:space="0" w:color="auto"/>
            </w:tcBorders>
            <w:shd w:val="clear" w:color="auto" w:fill="auto"/>
            <w:noWrap/>
            <w:vAlign w:val="center"/>
            <w:hideMark/>
          </w:tcPr>
          <w:p w14:paraId="5DF793E7" w14:textId="77777777" w:rsidR="00BF32EC" w:rsidRPr="00506689" w:rsidRDefault="00BF32EC" w:rsidP="00897160">
            <w:pPr>
              <w:spacing w:after="0"/>
              <w:jc w:val="center"/>
              <w:rPr>
                <w:ins w:id="356" w:author="Nokia" w:date="2025-03-05T14:33:00Z" w16du:dateUtc="2025-03-05T13:33:00Z"/>
                <w:rFonts w:ascii="Arial" w:eastAsia="Times New Roman" w:hAnsi="Arial" w:cs="Arial"/>
                <w:color w:val="000000"/>
                <w:sz w:val="18"/>
                <w:szCs w:val="18"/>
                <w:lang w:val="en-DK" w:eastAsia="en-DK"/>
              </w:rPr>
            </w:pPr>
            <w:ins w:id="35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F1E99E" w14:textId="77777777" w:rsidR="00BF32EC" w:rsidRPr="00506689" w:rsidRDefault="00BF32EC" w:rsidP="00897160">
            <w:pPr>
              <w:spacing w:after="0"/>
              <w:jc w:val="center"/>
              <w:rPr>
                <w:ins w:id="358" w:author="Nokia" w:date="2025-03-05T14:33:00Z" w16du:dateUtc="2025-03-05T13:33:00Z"/>
                <w:rFonts w:ascii="Arial" w:eastAsia="Times New Roman" w:hAnsi="Arial" w:cs="Arial"/>
                <w:color w:val="000000"/>
                <w:sz w:val="18"/>
                <w:szCs w:val="18"/>
                <w:lang w:val="en-DK" w:eastAsia="en-DK"/>
              </w:rPr>
            </w:pPr>
            <w:ins w:id="359"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49C5765" w14:textId="77777777" w:rsidR="00BF32EC" w:rsidRPr="00506689" w:rsidRDefault="00BF32EC" w:rsidP="00897160">
            <w:pPr>
              <w:spacing w:after="0"/>
              <w:jc w:val="center"/>
              <w:rPr>
                <w:ins w:id="360" w:author="Nokia" w:date="2025-03-05T14:33:00Z" w16du:dateUtc="2025-03-05T13:33:00Z"/>
                <w:rFonts w:ascii="Arial" w:eastAsia="Times New Roman" w:hAnsi="Arial" w:cs="Arial"/>
                <w:color w:val="000000"/>
                <w:sz w:val="18"/>
                <w:szCs w:val="18"/>
                <w:lang w:val="en-DK" w:eastAsia="en-DK"/>
              </w:rPr>
            </w:pPr>
            <w:ins w:id="361"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CD1A76A" w14:textId="77777777" w:rsidR="00BF32EC" w:rsidRPr="00506689" w:rsidRDefault="00BF32EC" w:rsidP="00897160">
            <w:pPr>
              <w:spacing w:after="0"/>
              <w:jc w:val="center"/>
              <w:rPr>
                <w:ins w:id="362" w:author="Nokia" w:date="2025-03-05T14:33:00Z" w16du:dateUtc="2025-03-05T13:33:00Z"/>
                <w:rFonts w:ascii="Arial" w:eastAsia="Times New Roman" w:hAnsi="Arial" w:cs="Arial"/>
                <w:color w:val="000000"/>
                <w:sz w:val="18"/>
                <w:szCs w:val="18"/>
                <w:lang w:val="en-DK" w:eastAsia="en-DK"/>
              </w:rPr>
            </w:pPr>
            <w:ins w:id="363"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1072A9" w14:textId="77777777" w:rsidR="00BF32EC" w:rsidRPr="00506689" w:rsidRDefault="00BF32EC" w:rsidP="00897160">
            <w:pPr>
              <w:spacing w:after="0"/>
              <w:jc w:val="center"/>
              <w:rPr>
                <w:ins w:id="364" w:author="Nokia" w:date="2025-03-05T14:33:00Z" w16du:dateUtc="2025-03-05T13:33:00Z"/>
                <w:rFonts w:ascii="Arial" w:eastAsia="Times New Roman" w:hAnsi="Arial" w:cs="Arial"/>
                <w:color w:val="000000"/>
                <w:sz w:val="18"/>
                <w:szCs w:val="18"/>
                <w:lang w:val="en-DK" w:eastAsia="en-DK"/>
              </w:rPr>
            </w:pPr>
            <w:ins w:id="365"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5C0B9F79" w14:textId="77777777" w:rsidR="00BF32EC" w:rsidRPr="00506689" w:rsidRDefault="00BF32EC" w:rsidP="00897160">
            <w:pPr>
              <w:spacing w:after="0"/>
              <w:rPr>
                <w:ins w:id="366" w:author="Nokia" w:date="2025-03-05T14:33:00Z" w16du:dateUtc="2025-03-05T13:33:00Z"/>
                <w:rFonts w:ascii="Arial" w:eastAsia="Times New Roman" w:hAnsi="Arial" w:cs="Arial"/>
                <w:b/>
                <w:bCs/>
                <w:color w:val="000000"/>
                <w:sz w:val="18"/>
                <w:szCs w:val="18"/>
                <w:lang w:val="en-DK" w:eastAsia="en-DK"/>
              </w:rPr>
            </w:pPr>
          </w:p>
        </w:tc>
      </w:tr>
      <w:tr w:rsidR="00BF32EC" w:rsidRPr="00506689" w14:paraId="55203DD0" w14:textId="77777777" w:rsidTr="00897160">
        <w:trPr>
          <w:trHeight w:val="240"/>
          <w:ins w:id="367"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D9B16F6" w14:textId="77777777" w:rsidR="00BF32EC" w:rsidRPr="00506689" w:rsidRDefault="00BF32EC" w:rsidP="00897160">
            <w:pPr>
              <w:spacing w:after="0"/>
              <w:rPr>
                <w:ins w:id="368" w:author="Nokia" w:date="2025-03-05T14:33:00Z" w16du:dateUtc="2025-03-05T13:33:00Z"/>
                <w:rFonts w:ascii="Arial" w:eastAsia="Times New Roman" w:hAnsi="Arial" w:cs="Arial"/>
                <w:b/>
                <w:bCs/>
                <w:color w:val="000000"/>
                <w:sz w:val="18"/>
                <w:szCs w:val="18"/>
                <w:lang w:val="en-DK" w:eastAsia="en-DK"/>
              </w:rPr>
            </w:pPr>
            <w:ins w:id="369" w:author="Nokia" w:date="2025-03-05T14:33:00Z" w16du:dateUtc="2025-03-05T13:3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11CC8614" w14:textId="77777777" w:rsidR="00BF32EC" w:rsidRPr="00506689" w:rsidRDefault="00BF32EC" w:rsidP="00897160">
            <w:pPr>
              <w:spacing w:after="0"/>
              <w:jc w:val="center"/>
              <w:rPr>
                <w:ins w:id="370" w:author="Nokia" w:date="2025-03-05T14:33:00Z" w16du:dateUtc="2025-03-05T13:33:00Z"/>
                <w:rFonts w:ascii="Arial" w:eastAsia="Times New Roman" w:hAnsi="Arial" w:cs="Arial"/>
                <w:color w:val="000000"/>
                <w:sz w:val="18"/>
                <w:szCs w:val="18"/>
                <w:lang w:val="en-DK" w:eastAsia="en-DK"/>
              </w:rPr>
            </w:pPr>
            <w:ins w:id="371" w:author="Nokia" w:date="2025-03-05T14:33:00Z" w16du:dateUtc="2025-03-05T13:33:00Z">
              <w:r w:rsidRPr="00506689">
                <w:rPr>
                  <w:rFonts w:ascii="Arial" w:eastAsia="Times New Roman" w:hAnsi="Arial" w:cs="Arial"/>
                  <w:color w:val="000000"/>
                  <w:sz w:val="18"/>
                  <w:szCs w:val="18"/>
                  <w:lang w:val="en-DK" w:eastAsia="en-DK"/>
                </w:rPr>
                <w:t>3790</w:t>
              </w:r>
            </w:ins>
          </w:p>
        </w:tc>
        <w:tc>
          <w:tcPr>
            <w:tcW w:w="960" w:type="dxa"/>
            <w:tcBorders>
              <w:top w:val="nil"/>
              <w:left w:val="nil"/>
              <w:bottom w:val="single" w:sz="4" w:space="0" w:color="auto"/>
              <w:right w:val="single" w:sz="4" w:space="0" w:color="auto"/>
            </w:tcBorders>
            <w:shd w:val="clear" w:color="auto" w:fill="auto"/>
            <w:noWrap/>
            <w:vAlign w:val="center"/>
            <w:hideMark/>
          </w:tcPr>
          <w:p w14:paraId="6E407545" w14:textId="77777777" w:rsidR="00BF32EC" w:rsidRPr="00506689" w:rsidRDefault="00BF32EC" w:rsidP="00897160">
            <w:pPr>
              <w:spacing w:after="0"/>
              <w:jc w:val="center"/>
              <w:rPr>
                <w:ins w:id="372" w:author="Nokia" w:date="2025-03-05T14:33:00Z" w16du:dateUtc="2025-03-05T13:33:00Z"/>
                <w:rFonts w:ascii="Arial" w:eastAsia="Times New Roman" w:hAnsi="Arial" w:cs="Arial"/>
                <w:color w:val="000000"/>
                <w:sz w:val="18"/>
                <w:szCs w:val="18"/>
                <w:lang w:val="en-DK" w:eastAsia="en-DK"/>
              </w:rPr>
            </w:pPr>
            <w:ins w:id="373" w:author="Nokia" w:date="2025-03-05T14:33:00Z" w16du:dateUtc="2025-03-05T13:33:00Z">
              <w:r w:rsidRPr="00506689">
                <w:rPr>
                  <w:rFonts w:ascii="Arial" w:eastAsia="Times New Roman" w:hAnsi="Arial" w:cs="Arial"/>
                  <w:color w:val="000000"/>
                  <w:sz w:val="18"/>
                  <w:szCs w:val="18"/>
                  <w:lang w:val="en-DK" w:eastAsia="en-DK"/>
                </w:rPr>
                <w:t>4015</w:t>
              </w:r>
            </w:ins>
          </w:p>
        </w:tc>
        <w:tc>
          <w:tcPr>
            <w:tcW w:w="960" w:type="dxa"/>
            <w:tcBorders>
              <w:top w:val="nil"/>
              <w:left w:val="nil"/>
              <w:bottom w:val="single" w:sz="4" w:space="0" w:color="auto"/>
              <w:right w:val="single" w:sz="4" w:space="0" w:color="auto"/>
            </w:tcBorders>
            <w:shd w:val="clear" w:color="auto" w:fill="auto"/>
            <w:noWrap/>
            <w:vAlign w:val="center"/>
            <w:hideMark/>
          </w:tcPr>
          <w:p w14:paraId="39DFC743" w14:textId="77777777" w:rsidR="00BF32EC" w:rsidRPr="00506689" w:rsidRDefault="00BF32EC" w:rsidP="00897160">
            <w:pPr>
              <w:spacing w:after="0"/>
              <w:jc w:val="center"/>
              <w:rPr>
                <w:ins w:id="374" w:author="Nokia" w:date="2025-03-05T14:33:00Z" w16du:dateUtc="2025-03-05T13:33:00Z"/>
                <w:rFonts w:ascii="Arial" w:eastAsia="Times New Roman" w:hAnsi="Arial" w:cs="Arial"/>
                <w:color w:val="000000"/>
                <w:sz w:val="18"/>
                <w:szCs w:val="18"/>
                <w:lang w:val="en-DK" w:eastAsia="en-DK"/>
              </w:rPr>
            </w:pPr>
            <w:ins w:id="375"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8EC1E18" w14:textId="77777777" w:rsidR="00BF32EC" w:rsidRPr="00506689" w:rsidRDefault="00BF32EC" w:rsidP="00897160">
            <w:pPr>
              <w:spacing w:after="0"/>
              <w:jc w:val="center"/>
              <w:rPr>
                <w:ins w:id="376" w:author="Nokia" w:date="2025-03-05T14:33:00Z" w16du:dateUtc="2025-03-05T13:33:00Z"/>
                <w:rFonts w:ascii="Arial" w:eastAsia="Times New Roman" w:hAnsi="Arial" w:cs="Arial"/>
                <w:color w:val="000000"/>
                <w:sz w:val="18"/>
                <w:szCs w:val="18"/>
                <w:lang w:val="en-DK" w:eastAsia="en-DK"/>
              </w:rPr>
            </w:pPr>
            <w:ins w:id="37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54B66DE" w14:textId="77777777" w:rsidR="00BF32EC" w:rsidRPr="00506689" w:rsidRDefault="00BF32EC" w:rsidP="00897160">
            <w:pPr>
              <w:spacing w:after="0"/>
              <w:jc w:val="center"/>
              <w:rPr>
                <w:ins w:id="378" w:author="Nokia" w:date="2025-03-05T14:33:00Z" w16du:dateUtc="2025-03-05T13:33:00Z"/>
                <w:rFonts w:ascii="Arial" w:eastAsia="Times New Roman" w:hAnsi="Arial" w:cs="Arial"/>
                <w:color w:val="000000"/>
                <w:sz w:val="18"/>
                <w:szCs w:val="18"/>
                <w:lang w:val="en-DK" w:eastAsia="en-DK"/>
              </w:rPr>
            </w:pPr>
            <w:ins w:id="379"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B63EEB" w14:textId="77777777" w:rsidR="00BF32EC" w:rsidRPr="00506689" w:rsidRDefault="00BF32EC" w:rsidP="00897160">
            <w:pPr>
              <w:spacing w:after="0"/>
              <w:jc w:val="center"/>
              <w:rPr>
                <w:ins w:id="380" w:author="Nokia" w:date="2025-03-05T14:33:00Z" w16du:dateUtc="2025-03-05T13:33:00Z"/>
                <w:rFonts w:ascii="Arial" w:eastAsia="Times New Roman" w:hAnsi="Arial" w:cs="Arial"/>
                <w:color w:val="000000"/>
                <w:sz w:val="18"/>
                <w:szCs w:val="18"/>
                <w:lang w:val="en-DK" w:eastAsia="en-DK"/>
              </w:rPr>
            </w:pPr>
            <w:ins w:id="381"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298A958" w14:textId="77777777" w:rsidR="00BF32EC" w:rsidRPr="00506689" w:rsidRDefault="00BF32EC" w:rsidP="00897160">
            <w:pPr>
              <w:spacing w:after="0"/>
              <w:jc w:val="center"/>
              <w:rPr>
                <w:ins w:id="382" w:author="Nokia" w:date="2025-03-05T14:33:00Z" w16du:dateUtc="2025-03-05T13:33:00Z"/>
                <w:rFonts w:ascii="Arial" w:eastAsia="Times New Roman" w:hAnsi="Arial" w:cs="Arial"/>
                <w:color w:val="000000"/>
                <w:sz w:val="18"/>
                <w:szCs w:val="18"/>
                <w:lang w:val="en-DK" w:eastAsia="en-DK"/>
              </w:rPr>
            </w:pPr>
            <w:ins w:id="383"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5A564FE" w14:textId="77777777" w:rsidR="00BF32EC" w:rsidRPr="00506689" w:rsidRDefault="00BF32EC" w:rsidP="00897160">
            <w:pPr>
              <w:spacing w:after="0"/>
              <w:rPr>
                <w:ins w:id="384" w:author="Nokia" w:date="2025-03-05T14:33:00Z" w16du:dateUtc="2025-03-05T13:33:00Z"/>
                <w:rFonts w:ascii="Arial" w:eastAsia="Times New Roman" w:hAnsi="Arial" w:cs="Arial"/>
                <w:b/>
                <w:bCs/>
                <w:color w:val="000000"/>
                <w:sz w:val="18"/>
                <w:szCs w:val="18"/>
                <w:lang w:val="en-DK" w:eastAsia="en-DK"/>
              </w:rPr>
            </w:pPr>
          </w:p>
        </w:tc>
      </w:tr>
      <w:tr w:rsidR="00BF32EC" w:rsidRPr="00506689" w14:paraId="310AD95B" w14:textId="77777777" w:rsidTr="00897160">
        <w:trPr>
          <w:trHeight w:val="240"/>
          <w:ins w:id="385" w:author="Nokia" w:date="2025-03-05T14:33: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030B9" w14:textId="77777777" w:rsidR="00BF32EC" w:rsidRPr="00506689" w:rsidRDefault="00BF32EC" w:rsidP="00897160">
            <w:pPr>
              <w:spacing w:after="0"/>
              <w:jc w:val="center"/>
              <w:rPr>
                <w:ins w:id="386" w:author="Nokia" w:date="2025-03-05T14:33:00Z" w16du:dateUtc="2025-03-05T13:33:00Z"/>
                <w:rFonts w:ascii="Arial" w:eastAsia="Times New Roman" w:hAnsi="Arial" w:cs="Arial"/>
                <w:b/>
                <w:bCs/>
                <w:color w:val="000000"/>
                <w:sz w:val="18"/>
                <w:szCs w:val="18"/>
                <w:lang w:val="en-DK" w:eastAsia="en-DK"/>
              </w:rPr>
            </w:pPr>
            <w:ins w:id="387" w:author="Nokia" w:date="2025-03-05T14:33:00Z" w16du:dateUtc="2025-03-05T13:3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298A1315" w14:textId="77777777" w:rsidR="00BF32EC" w:rsidRPr="00506689" w:rsidRDefault="00BF32EC" w:rsidP="00897160">
            <w:pPr>
              <w:spacing w:after="0"/>
              <w:rPr>
                <w:ins w:id="388" w:author="Nokia" w:date="2025-03-05T14:33:00Z" w16du:dateUtc="2025-03-05T13:33:00Z"/>
                <w:rFonts w:eastAsia="Times New Roman"/>
                <w:i/>
                <w:iCs/>
                <w:color w:val="FF0000"/>
                <w:lang w:val="en-DK" w:eastAsia="en-DK"/>
              </w:rPr>
            </w:pPr>
            <w:ins w:id="389" w:author="Nokia" w:date="2025-03-05T14:33:00Z" w16du:dateUtc="2025-03-05T13:33:00Z">
              <w:r w:rsidRPr="00506689">
                <w:rPr>
                  <w:rFonts w:eastAsia="Times New Roman"/>
                  <w:i/>
                  <w:iCs/>
                  <w:color w:val="FF0000"/>
                  <w:lang w:val="en-DK" w:eastAsia="en-DK"/>
                </w:rPr>
                <w:t>There is an issue found at UL1/DL3</w:t>
              </w:r>
            </w:ins>
          </w:p>
        </w:tc>
      </w:tr>
      <w:tr w:rsidR="00BF32EC" w:rsidRPr="00506689" w14:paraId="4CEFB63A" w14:textId="77777777" w:rsidTr="00897160">
        <w:trPr>
          <w:trHeight w:val="240"/>
          <w:ins w:id="390" w:author="Nokia" w:date="2025-03-05T14:33: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84151E7" w14:textId="77777777" w:rsidR="00BF32EC" w:rsidRPr="00506689" w:rsidRDefault="00BF32EC" w:rsidP="00897160">
            <w:pPr>
              <w:spacing w:after="0"/>
              <w:rPr>
                <w:ins w:id="391" w:author="Nokia" w:date="2025-03-05T14:33:00Z" w16du:dateUtc="2025-03-05T13:33:00Z"/>
                <w:rFonts w:ascii="Arial" w:eastAsia="Times New Roman" w:hAnsi="Arial" w:cs="Arial"/>
                <w:color w:val="000000"/>
                <w:sz w:val="18"/>
                <w:szCs w:val="18"/>
                <w:lang w:val="en-DK" w:eastAsia="en-DK"/>
              </w:rPr>
            </w:pPr>
            <w:ins w:id="392" w:author="Nokia" w:date="2025-03-05T14:33:00Z" w16du:dateUtc="2025-03-05T13:33:00Z">
              <w:r w:rsidRPr="00506689">
                <w:rPr>
                  <w:rFonts w:ascii="Arial" w:eastAsia="Times New Roman" w:hAnsi="Arial" w:cs="Arial"/>
                  <w:color w:val="000000"/>
                  <w:sz w:val="18"/>
                  <w:szCs w:val="18"/>
                  <w:lang w:val="en-DK" w:eastAsia="en-DK"/>
                </w:rPr>
                <w:t>Note 1: ULx means UL xth harmonic frequency, and DLy means DL yth harmonic frequency range</w:t>
              </w:r>
              <w:r w:rsidRPr="00506689">
                <w:rPr>
                  <w:rFonts w:ascii="Arial" w:eastAsia="Times New Roman" w:hAnsi="Arial" w:cs="Arial"/>
                  <w:color w:val="000000"/>
                  <w:sz w:val="18"/>
                  <w:szCs w:val="18"/>
                  <w:lang w:val="en-DK" w:eastAsia="en-DK"/>
                </w:rPr>
                <w:br/>
                <w:t xml:space="preserve">Note 2: When a collision is detected with an overlap &gt;0Hz between the ULx with DLy frequency ranges, the </w:t>
              </w:r>
              <w:r w:rsidRPr="00506689">
                <w:rPr>
                  <w:rFonts w:ascii="Arial" w:eastAsia="Times New Roman" w:hAnsi="Arial" w:cs="Arial"/>
                  <w:color w:val="000000"/>
                  <w:sz w:val="18"/>
                  <w:szCs w:val="18"/>
                  <w:lang w:val="en-DK" w:eastAsia="en-DK"/>
                </w:rPr>
                <w:br/>
                <w:t xml:space="preserve">               ULx/DLy cell is marked “D” for direct hit.</w:t>
              </w:r>
              <w:r w:rsidRPr="00506689">
                <w:rPr>
                  <w:rFonts w:ascii="Arial" w:eastAsia="Times New Roman" w:hAnsi="Arial" w:cs="Arial"/>
                  <w:color w:val="000000"/>
                  <w:sz w:val="18"/>
                  <w:szCs w:val="18"/>
                  <w:lang w:val="en-DK" w:eastAsia="en-DK"/>
                </w:rPr>
                <w:br/>
                <w:t xml:space="preserve">            When the gap between ULx and DLy frequency range is from 0Hz to x*MinULCBW, the ULx/DLy cell is</w:t>
              </w:r>
              <w:r w:rsidRPr="00506689">
                <w:rPr>
                  <w:rFonts w:ascii="Arial" w:eastAsia="Times New Roman" w:hAnsi="Arial" w:cs="Arial"/>
                  <w:color w:val="000000"/>
                  <w:sz w:val="18"/>
                  <w:szCs w:val="18"/>
                  <w:lang w:val="en-DK" w:eastAsia="en-DK"/>
                </w:rPr>
                <w:br/>
                <w:t xml:space="preserve">                marked “N” for Near miss.</w:t>
              </w:r>
              <w:r w:rsidRPr="00506689">
                <w:rPr>
                  <w:rFonts w:ascii="Arial" w:eastAsia="Times New Roman" w:hAnsi="Arial" w:cs="Arial"/>
                  <w:color w:val="000000"/>
                  <w:sz w:val="18"/>
                  <w:szCs w:val="18"/>
                  <w:lang w:val="en-DK" w:eastAsia="en-DK"/>
                </w:rPr>
                <w:br/>
                <w:t>Note 3: UL3/DL2 harmonic mixing direct hit case for PC3/5 only apply for DL&gt;3GHz</w:t>
              </w:r>
              <w:r w:rsidRPr="00506689">
                <w:rPr>
                  <w:rFonts w:ascii="Arial" w:eastAsia="Times New Roman" w:hAnsi="Arial" w:cs="Arial"/>
                  <w:color w:val="000000"/>
                  <w:sz w:val="18"/>
                  <w:szCs w:val="18"/>
                  <w:lang w:val="en-DK" w:eastAsia="en-DK"/>
                </w:rPr>
                <w:br/>
                <w:t>Note 4: For harmonic mixing, near-miss cases only apply for UL1 and odd DLy orders.</w:t>
              </w:r>
            </w:ins>
          </w:p>
        </w:tc>
      </w:tr>
    </w:tbl>
    <w:p w14:paraId="232EA876" w14:textId="77777777" w:rsidR="00BF32EC" w:rsidRDefault="00BF32EC" w:rsidP="00BF32EC">
      <w:pPr>
        <w:pStyle w:val="TH"/>
        <w:rPr>
          <w:ins w:id="393" w:author="Nokia" w:date="2025-03-05T14:33:00Z" w16du:dateUtc="2025-03-05T13:33:00Z"/>
          <w:lang w:val="en-US" w:eastAsia="zh-CN"/>
        </w:rPr>
      </w:pPr>
    </w:p>
    <w:p w14:paraId="50018517" w14:textId="77777777" w:rsidR="00BF32EC" w:rsidRDefault="00BF32EC" w:rsidP="00BF32EC">
      <w:pPr>
        <w:keepNext/>
        <w:rPr>
          <w:ins w:id="394" w:author="Nokia" w:date="2025-03-05T14:33:00Z" w16du:dateUtc="2025-03-05T13:33:00Z"/>
          <w:iCs/>
          <w:color w:val="0D0D0D" w:themeColor="text1" w:themeTint="F2"/>
        </w:rPr>
      </w:pPr>
      <w:ins w:id="395" w:author="Nokia" w:date="2025-03-05T14:33:00Z" w16du:dateUtc="2025-03-05T13:3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ins>
    </w:p>
    <w:p w14:paraId="655BB578" w14:textId="17743B45" w:rsidR="00BF32EC" w:rsidRDefault="00BF32EC" w:rsidP="00BF32EC">
      <w:pPr>
        <w:pStyle w:val="TH"/>
        <w:rPr>
          <w:ins w:id="396" w:author="Nokia" w:date="2025-03-05T14:33:00Z" w16du:dateUtc="2025-03-05T13:33:00Z"/>
          <w:lang w:val="en-US" w:eastAsia="zh-CN"/>
        </w:rPr>
      </w:pPr>
      <w:ins w:id="397" w:author="Nokia" w:date="2025-03-05T14:33:00Z" w16du:dateUtc="2025-03-05T13:33:00Z">
        <w:r>
          <w:rPr>
            <w:rFonts w:hint="eastAsia"/>
            <w:lang w:val="en-US" w:eastAsia="zh-CN"/>
          </w:rPr>
          <w:t xml:space="preserve">Table </w:t>
        </w:r>
        <w:r>
          <w:rPr>
            <w:lang w:val="en-US" w:eastAsia="zh-CN"/>
          </w:rPr>
          <w:t>6.x.</w:t>
        </w:r>
      </w:ins>
      <w:ins w:id="398" w:author="Nokia" w:date="2025-03-05T14:34:00Z" w16du:dateUtc="2025-03-05T13:34:00Z">
        <w:r>
          <w:rPr>
            <w:lang w:val="en-US" w:eastAsia="zh-CN"/>
          </w:rPr>
          <w:t>2.4</w:t>
        </w:r>
      </w:ins>
      <w:ins w:id="399" w:author="Nokia" w:date="2025-03-05T14:33:00Z" w16du:dateUtc="2025-03-05T13:33:00Z">
        <w:r>
          <w:rPr>
            <w:lang w:val="en-US" w:eastAsia="zh-CN"/>
          </w:rPr>
          <w:t>-</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BF32EC" w:rsidRPr="00506689" w14:paraId="0F2F5613" w14:textId="77777777" w:rsidTr="00897160">
        <w:trPr>
          <w:trHeight w:val="240"/>
          <w:ins w:id="400" w:author="Nokia" w:date="2025-03-05T14:33: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DAEF0" w14:textId="77777777" w:rsidR="00BF32EC" w:rsidRPr="00506689" w:rsidRDefault="00BF32EC" w:rsidP="00897160">
            <w:pPr>
              <w:spacing w:after="0"/>
              <w:jc w:val="center"/>
              <w:rPr>
                <w:ins w:id="401" w:author="Nokia" w:date="2025-03-05T14:33:00Z" w16du:dateUtc="2025-03-05T13:33:00Z"/>
                <w:rFonts w:ascii="Arial" w:eastAsia="Times New Roman" w:hAnsi="Arial" w:cs="Arial"/>
                <w:b/>
                <w:bCs/>
                <w:color w:val="000000"/>
                <w:sz w:val="18"/>
                <w:szCs w:val="18"/>
                <w:lang w:val="en-DK" w:eastAsia="en-DK"/>
              </w:rPr>
            </w:pPr>
            <w:ins w:id="402" w:author="Nokia" w:date="2025-03-05T14:33:00Z" w16du:dateUtc="2025-03-05T13:33: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3CE7B4" w14:textId="77777777" w:rsidR="00BF32EC" w:rsidRPr="00506689" w:rsidRDefault="00BF32EC" w:rsidP="00897160">
            <w:pPr>
              <w:spacing w:after="0"/>
              <w:jc w:val="center"/>
              <w:rPr>
                <w:ins w:id="403" w:author="Nokia" w:date="2025-03-05T14:33:00Z" w16du:dateUtc="2025-03-05T13:33:00Z"/>
                <w:rFonts w:ascii="Arial" w:eastAsia="Times New Roman" w:hAnsi="Arial" w:cs="Arial"/>
                <w:b/>
                <w:bCs/>
                <w:color w:val="000000"/>
                <w:sz w:val="18"/>
                <w:szCs w:val="18"/>
                <w:lang w:val="en-DK" w:eastAsia="en-DK"/>
              </w:rPr>
            </w:pPr>
            <w:ins w:id="404" w:author="Nokia" w:date="2025-03-05T14:33:00Z" w16du:dateUtc="2025-03-05T13:33:00Z">
              <w:r w:rsidRPr="00506689">
                <w:rPr>
                  <w:rFonts w:ascii="Arial" w:eastAsia="Times New Roman" w:hAnsi="Arial" w:cs="Arial"/>
                  <w:b/>
                  <w:bCs/>
                  <w:color w:val="000000"/>
                  <w:sz w:val="18"/>
                  <w:szCs w:val="18"/>
                  <w:lang w:val="en-DK" w:eastAsia="en-DK"/>
                </w:rPr>
                <w:t>n28</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91DF45" w14:textId="77777777" w:rsidR="00BF32EC" w:rsidRPr="00506689" w:rsidRDefault="00BF32EC" w:rsidP="00897160">
            <w:pPr>
              <w:spacing w:after="0"/>
              <w:jc w:val="center"/>
              <w:rPr>
                <w:ins w:id="405" w:author="Nokia" w:date="2025-03-05T14:33:00Z" w16du:dateUtc="2025-03-05T13:33:00Z"/>
                <w:rFonts w:ascii="Arial" w:eastAsia="Times New Roman" w:hAnsi="Arial" w:cs="Arial"/>
                <w:b/>
                <w:bCs/>
                <w:color w:val="000000"/>
                <w:sz w:val="18"/>
                <w:szCs w:val="18"/>
                <w:lang w:val="en-DK" w:eastAsia="en-DK"/>
              </w:rPr>
            </w:pPr>
            <w:ins w:id="406" w:author="Nokia" w:date="2025-03-05T14:33:00Z" w16du:dateUtc="2025-03-05T13:33:00Z">
              <w:r w:rsidRPr="00506689">
                <w:rPr>
                  <w:rFonts w:ascii="Arial" w:eastAsia="Times New Roman" w:hAnsi="Arial" w:cs="Arial"/>
                  <w:b/>
                  <w:bCs/>
                  <w:color w:val="000000"/>
                  <w:sz w:val="18"/>
                  <w:szCs w:val="18"/>
                  <w:lang w:val="en-DK" w:eastAsia="en-DK"/>
                </w:rPr>
                <w:t>40</w:t>
              </w:r>
            </w:ins>
          </w:p>
        </w:tc>
      </w:tr>
      <w:tr w:rsidR="00BF32EC" w:rsidRPr="00506689" w14:paraId="5E80233D" w14:textId="77777777" w:rsidTr="00897160">
        <w:trPr>
          <w:trHeight w:val="240"/>
          <w:ins w:id="407"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605E20F" w14:textId="77777777" w:rsidR="00BF32EC" w:rsidRPr="00506689" w:rsidRDefault="00BF32EC" w:rsidP="00897160">
            <w:pPr>
              <w:spacing w:after="0"/>
              <w:jc w:val="center"/>
              <w:rPr>
                <w:ins w:id="408" w:author="Nokia" w:date="2025-03-05T14:33:00Z" w16du:dateUtc="2025-03-05T13:33:00Z"/>
                <w:rFonts w:ascii="Arial" w:eastAsia="Times New Roman" w:hAnsi="Arial" w:cs="Arial"/>
                <w:b/>
                <w:bCs/>
                <w:color w:val="000000"/>
                <w:sz w:val="18"/>
                <w:szCs w:val="18"/>
                <w:lang w:val="en-DK" w:eastAsia="en-DK"/>
              </w:rPr>
            </w:pPr>
            <w:ins w:id="409" w:author="Nokia" w:date="2025-03-05T14:33:00Z" w16du:dateUtc="2025-03-05T13:33: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shd w:val="clear" w:color="auto" w:fill="auto"/>
            <w:vAlign w:val="center"/>
            <w:hideMark/>
          </w:tcPr>
          <w:p w14:paraId="4ABE140B" w14:textId="77777777" w:rsidR="00BF32EC" w:rsidRPr="00506689" w:rsidRDefault="00BF32EC" w:rsidP="00897160">
            <w:pPr>
              <w:spacing w:after="0"/>
              <w:jc w:val="center"/>
              <w:rPr>
                <w:ins w:id="410" w:author="Nokia" w:date="2025-03-05T14:33:00Z" w16du:dateUtc="2025-03-05T13:33:00Z"/>
                <w:rFonts w:ascii="Arial" w:eastAsia="Times New Roman" w:hAnsi="Arial" w:cs="Arial"/>
                <w:b/>
                <w:bCs/>
                <w:color w:val="000000"/>
                <w:sz w:val="18"/>
                <w:szCs w:val="18"/>
                <w:lang w:val="en-DK" w:eastAsia="en-DK"/>
              </w:rPr>
            </w:pPr>
            <w:ins w:id="411"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shd w:val="clear" w:color="auto" w:fill="auto"/>
            <w:vAlign w:val="center"/>
            <w:hideMark/>
          </w:tcPr>
          <w:p w14:paraId="7913C57B" w14:textId="77777777" w:rsidR="00BF32EC" w:rsidRPr="00506689" w:rsidRDefault="00BF32EC" w:rsidP="00897160">
            <w:pPr>
              <w:spacing w:after="0"/>
              <w:jc w:val="center"/>
              <w:rPr>
                <w:ins w:id="412" w:author="Nokia" w:date="2025-03-05T14:33:00Z" w16du:dateUtc="2025-03-05T13:33:00Z"/>
                <w:rFonts w:ascii="Arial" w:eastAsia="Times New Roman" w:hAnsi="Arial" w:cs="Arial"/>
                <w:b/>
                <w:bCs/>
                <w:color w:val="000000"/>
                <w:sz w:val="18"/>
                <w:szCs w:val="18"/>
                <w:lang w:val="en-DK" w:eastAsia="en-DK"/>
              </w:rPr>
            </w:pPr>
            <w:ins w:id="413" w:author="Nokia" w:date="2025-03-05T14:33:00Z" w16du:dateUtc="2025-03-05T13:33: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shd w:val="clear" w:color="auto" w:fill="auto"/>
            <w:vAlign w:val="center"/>
            <w:hideMark/>
          </w:tcPr>
          <w:p w14:paraId="068BF793" w14:textId="77777777" w:rsidR="00BF32EC" w:rsidRPr="00506689" w:rsidRDefault="00BF32EC" w:rsidP="00897160">
            <w:pPr>
              <w:spacing w:after="0"/>
              <w:jc w:val="center"/>
              <w:rPr>
                <w:ins w:id="414" w:author="Nokia" w:date="2025-03-05T14:33:00Z" w16du:dateUtc="2025-03-05T13:33:00Z"/>
                <w:rFonts w:ascii="Arial" w:eastAsia="Times New Roman" w:hAnsi="Arial" w:cs="Arial"/>
                <w:b/>
                <w:bCs/>
                <w:color w:val="000000"/>
                <w:sz w:val="18"/>
                <w:szCs w:val="18"/>
                <w:lang w:val="en-DK" w:eastAsia="en-DK"/>
              </w:rPr>
            </w:pPr>
            <w:ins w:id="415"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shd w:val="clear" w:color="auto" w:fill="auto"/>
            <w:vAlign w:val="center"/>
            <w:hideMark/>
          </w:tcPr>
          <w:p w14:paraId="42A5677E" w14:textId="77777777" w:rsidR="00BF32EC" w:rsidRPr="00506689" w:rsidRDefault="00BF32EC" w:rsidP="00897160">
            <w:pPr>
              <w:spacing w:after="0"/>
              <w:jc w:val="center"/>
              <w:rPr>
                <w:ins w:id="416" w:author="Nokia" w:date="2025-03-05T14:33:00Z" w16du:dateUtc="2025-03-05T13:33:00Z"/>
                <w:rFonts w:ascii="Arial" w:eastAsia="Times New Roman" w:hAnsi="Arial" w:cs="Arial"/>
                <w:b/>
                <w:bCs/>
                <w:color w:val="000000"/>
                <w:sz w:val="18"/>
                <w:szCs w:val="18"/>
                <w:lang w:val="en-DK" w:eastAsia="en-DK"/>
              </w:rPr>
            </w:pPr>
            <w:ins w:id="417" w:author="Nokia" w:date="2025-03-05T14:33:00Z" w16du:dateUtc="2025-03-05T13:33:00Z">
              <w:r w:rsidRPr="00506689">
                <w:rPr>
                  <w:rFonts w:ascii="Arial" w:eastAsia="Times New Roman" w:hAnsi="Arial" w:cs="Arial"/>
                  <w:b/>
                  <w:bCs/>
                  <w:color w:val="000000"/>
                  <w:sz w:val="18"/>
                  <w:szCs w:val="18"/>
                  <w:lang w:val="en-DK" w:eastAsia="en-DK"/>
                </w:rPr>
                <w:t>fhigh</w:t>
              </w:r>
            </w:ins>
          </w:p>
        </w:tc>
      </w:tr>
      <w:tr w:rsidR="00BF32EC" w:rsidRPr="00506689" w14:paraId="0EA196A1" w14:textId="77777777" w:rsidTr="00897160">
        <w:trPr>
          <w:trHeight w:val="240"/>
          <w:ins w:id="418"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4D4CC86" w14:textId="77777777" w:rsidR="00BF32EC" w:rsidRPr="00506689" w:rsidRDefault="00BF32EC" w:rsidP="00897160">
            <w:pPr>
              <w:spacing w:after="0"/>
              <w:jc w:val="center"/>
              <w:rPr>
                <w:ins w:id="419" w:author="Nokia" w:date="2025-03-05T14:33:00Z" w16du:dateUtc="2025-03-05T13:33:00Z"/>
                <w:rFonts w:ascii="Arial" w:eastAsia="Times New Roman" w:hAnsi="Arial" w:cs="Arial"/>
                <w:b/>
                <w:bCs/>
                <w:color w:val="000000"/>
                <w:sz w:val="18"/>
                <w:szCs w:val="18"/>
                <w:lang w:val="en-DK" w:eastAsia="en-DK"/>
              </w:rPr>
            </w:pPr>
            <w:ins w:id="420" w:author="Nokia" w:date="2025-03-05T14:33:00Z" w16du:dateUtc="2025-03-05T13:33: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shd w:val="clear" w:color="auto" w:fill="auto"/>
            <w:vAlign w:val="center"/>
            <w:hideMark/>
          </w:tcPr>
          <w:p w14:paraId="22B72A11" w14:textId="77777777" w:rsidR="00BF32EC" w:rsidRPr="00506689" w:rsidRDefault="00BF32EC" w:rsidP="00897160">
            <w:pPr>
              <w:spacing w:after="0"/>
              <w:jc w:val="center"/>
              <w:rPr>
                <w:ins w:id="421" w:author="Nokia" w:date="2025-03-05T14:33:00Z" w16du:dateUtc="2025-03-05T13:33:00Z"/>
                <w:rFonts w:ascii="Arial" w:eastAsia="Times New Roman" w:hAnsi="Arial" w:cs="Arial"/>
                <w:color w:val="000000"/>
                <w:sz w:val="18"/>
                <w:szCs w:val="18"/>
                <w:lang w:val="en-DK" w:eastAsia="en-DK"/>
              </w:rPr>
            </w:pPr>
            <w:ins w:id="422" w:author="Nokia" w:date="2025-03-05T14:33:00Z" w16du:dateUtc="2025-03-05T13:33:00Z">
              <w:r w:rsidRPr="00506689">
                <w:rPr>
                  <w:rFonts w:ascii="Arial" w:eastAsia="Times New Roman" w:hAnsi="Arial" w:cs="Arial"/>
                  <w:color w:val="000000"/>
                  <w:sz w:val="18"/>
                  <w:szCs w:val="18"/>
                  <w:lang w:val="en-DK" w:eastAsia="en-DK"/>
                </w:rPr>
                <w:t>703</w:t>
              </w:r>
            </w:ins>
          </w:p>
        </w:tc>
        <w:tc>
          <w:tcPr>
            <w:tcW w:w="2282" w:type="dxa"/>
            <w:tcBorders>
              <w:top w:val="nil"/>
              <w:left w:val="nil"/>
              <w:bottom w:val="single" w:sz="4" w:space="0" w:color="auto"/>
              <w:right w:val="single" w:sz="4" w:space="0" w:color="auto"/>
            </w:tcBorders>
            <w:shd w:val="clear" w:color="auto" w:fill="auto"/>
            <w:vAlign w:val="center"/>
            <w:hideMark/>
          </w:tcPr>
          <w:p w14:paraId="67D58B8A" w14:textId="77777777" w:rsidR="00BF32EC" w:rsidRPr="00506689" w:rsidRDefault="00BF32EC" w:rsidP="00897160">
            <w:pPr>
              <w:spacing w:after="0"/>
              <w:jc w:val="center"/>
              <w:rPr>
                <w:ins w:id="423" w:author="Nokia" w:date="2025-03-05T14:33:00Z" w16du:dateUtc="2025-03-05T13:33:00Z"/>
                <w:rFonts w:ascii="Arial" w:eastAsia="Times New Roman" w:hAnsi="Arial" w:cs="Arial"/>
                <w:color w:val="000000"/>
                <w:sz w:val="18"/>
                <w:szCs w:val="18"/>
                <w:lang w:val="en-DK" w:eastAsia="en-DK"/>
              </w:rPr>
            </w:pPr>
            <w:ins w:id="424" w:author="Nokia" w:date="2025-03-05T14:33:00Z" w16du:dateUtc="2025-03-05T13:33:00Z">
              <w:r w:rsidRPr="00506689">
                <w:rPr>
                  <w:rFonts w:ascii="Arial" w:eastAsia="Times New Roman" w:hAnsi="Arial" w:cs="Arial"/>
                  <w:color w:val="000000"/>
                  <w:sz w:val="18"/>
                  <w:szCs w:val="18"/>
                  <w:lang w:val="en-DK" w:eastAsia="en-DK"/>
                </w:rPr>
                <w:t>748</w:t>
              </w:r>
            </w:ins>
          </w:p>
        </w:tc>
        <w:tc>
          <w:tcPr>
            <w:tcW w:w="2198" w:type="dxa"/>
            <w:tcBorders>
              <w:top w:val="nil"/>
              <w:left w:val="nil"/>
              <w:bottom w:val="single" w:sz="4" w:space="0" w:color="auto"/>
              <w:right w:val="single" w:sz="4" w:space="0" w:color="auto"/>
            </w:tcBorders>
            <w:shd w:val="clear" w:color="auto" w:fill="auto"/>
            <w:vAlign w:val="center"/>
            <w:hideMark/>
          </w:tcPr>
          <w:p w14:paraId="06572446" w14:textId="77777777" w:rsidR="00BF32EC" w:rsidRPr="00506689" w:rsidRDefault="00BF32EC" w:rsidP="00897160">
            <w:pPr>
              <w:spacing w:after="0"/>
              <w:jc w:val="center"/>
              <w:rPr>
                <w:ins w:id="425" w:author="Nokia" w:date="2025-03-05T14:33:00Z" w16du:dateUtc="2025-03-05T13:33:00Z"/>
                <w:rFonts w:ascii="Arial" w:eastAsia="Times New Roman" w:hAnsi="Arial" w:cs="Arial"/>
                <w:color w:val="000000"/>
                <w:sz w:val="18"/>
                <w:szCs w:val="18"/>
                <w:lang w:val="en-DK" w:eastAsia="en-DK"/>
              </w:rPr>
            </w:pPr>
            <w:ins w:id="426" w:author="Nokia" w:date="2025-03-05T14:33:00Z" w16du:dateUtc="2025-03-05T13:33:00Z">
              <w:r w:rsidRPr="00506689">
                <w:rPr>
                  <w:rFonts w:ascii="Arial" w:eastAsia="Times New Roman" w:hAnsi="Arial" w:cs="Arial"/>
                  <w:color w:val="000000"/>
                  <w:sz w:val="18"/>
                  <w:szCs w:val="18"/>
                  <w:lang w:val="en-DK" w:eastAsia="en-DK"/>
                </w:rPr>
                <w:t>2300</w:t>
              </w:r>
            </w:ins>
          </w:p>
        </w:tc>
        <w:tc>
          <w:tcPr>
            <w:tcW w:w="2282" w:type="dxa"/>
            <w:tcBorders>
              <w:top w:val="nil"/>
              <w:left w:val="nil"/>
              <w:bottom w:val="single" w:sz="4" w:space="0" w:color="auto"/>
              <w:right w:val="single" w:sz="4" w:space="0" w:color="auto"/>
            </w:tcBorders>
            <w:shd w:val="clear" w:color="auto" w:fill="auto"/>
            <w:vAlign w:val="center"/>
            <w:hideMark/>
          </w:tcPr>
          <w:p w14:paraId="58173D90" w14:textId="77777777" w:rsidR="00BF32EC" w:rsidRPr="00506689" w:rsidRDefault="00BF32EC" w:rsidP="00897160">
            <w:pPr>
              <w:spacing w:after="0"/>
              <w:jc w:val="center"/>
              <w:rPr>
                <w:ins w:id="427" w:author="Nokia" w:date="2025-03-05T14:33:00Z" w16du:dateUtc="2025-03-05T13:33:00Z"/>
                <w:rFonts w:ascii="Arial" w:eastAsia="Times New Roman" w:hAnsi="Arial" w:cs="Arial"/>
                <w:color w:val="000000"/>
                <w:sz w:val="18"/>
                <w:szCs w:val="18"/>
                <w:lang w:val="en-DK" w:eastAsia="en-DK"/>
              </w:rPr>
            </w:pPr>
            <w:ins w:id="428" w:author="Nokia" w:date="2025-03-05T14:33:00Z" w16du:dateUtc="2025-03-05T13:33:00Z">
              <w:r w:rsidRPr="00506689">
                <w:rPr>
                  <w:rFonts w:ascii="Arial" w:eastAsia="Times New Roman" w:hAnsi="Arial" w:cs="Arial"/>
                  <w:color w:val="000000"/>
                  <w:sz w:val="18"/>
                  <w:szCs w:val="18"/>
                  <w:lang w:val="en-DK" w:eastAsia="en-DK"/>
                </w:rPr>
                <w:t>2400</w:t>
              </w:r>
            </w:ins>
          </w:p>
        </w:tc>
      </w:tr>
      <w:tr w:rsidR="00BF32EC" w:rsidRPr="00506689" w14:paraId="221C39FA" w14:textId="77777777" w:rsidTr="00897160">
        <w:trPr>
          <w:trHeight w:val="240"/>
          <w:ins w:id="429"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81C65BE" w14:textId="77777777" w:rsidR="00BF32EC" w:rsidRPr="00506689" w:rsidRDefault="00BF32EC" w:rsidP="00897160">
            <w:pPr>
              <w:spacing w:after="0"/>
              <w:jc w:val="center"/>
              <w:rPr>
                <w:ins w:id="430" w:author="Nokia" w:date="2025-03-05T14:33:00Z" w16du:dateUtc="2025-03-05T13:33:00Z"/>
                <w:rFonts w:ascii="Arial" w:eastAsia="Times New Roman" w:hAnsi="Arial" w:cs="Arial"/>
                <w:b/>
                <w:bCs/>
                <w:color w:val="000000"/>
                <w:sz w:val="18"/>
                <w:szCs w:val="18"/>
                <w:lang w:val="en-DK" w:eastAsia="en-DK"/>
              </w:rPr>
            </w:pPr>
            <w:ins w:id="431" w:author="Nokia" w:date="2025-03-05T14:33:00Z" w16du:dateUtc="2025-03-05T13:33: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shd w:val="clear" w:color="auto" w:fill="auto"/>
            <w:vAlign w:val="center"/>
            <w:hideMark/>
          </w:tcPr>
          <w:p w14:paraId="24782043" w14:textId="77777777" w:rsidR="00BF32EC" w:rsidRPr="00506689" w:rsidRDefault="00BF32EC" w:rsidP="00897160">
            <w:pPr>
              <w:spacing w:after="0"/>
              <w:jc w:val="center"/>
              <w:rPr>
                <w:ins w:id="432" w:author="Nokia" w:date="2025-03-05T14:33:00Z" w16du:dateUtc="2025-03-05T13:33:00Z"/>
                <w:rFonts w:ascii="Arial" w:eastAsia="Times New Roman" w:hAnsi="Arial" w:cs="Arial"/>
                <w:color w:val="000000"/>
                <w:sz w:val="18"/>
                <w:szCs w:val="18"/>
                <w:lang w:val="en-DK" w:eastAsia="en-DK"/>
              </w:rPr>
            </w:pPr>
            <w:ins w:id="433" w:author="Nokia" w:date="2025-03-05T14:33:00Z" w16du:dateUtc="2025-03-05T13:33:00Z">
              <w:r w:rsidRPr="00506689">
                <w:rPr>
                  <w:rFonts w:ascii="Arial" w:eastAsia="Times New Roman" w:hAnsi="Arial" w:cs="Arial"/>
                  <w:color w:val="000000"/>
                  <w:sz w:val="18"/>
                  <w:szCs w:val="18"/>
                  <w:lang w:val="en-DK" w:eastAsia="en-DK"/>
                </w:rPr>
                <w:t>758</w:t>
              </w:r>
            </w:ins>
          </w:p>
        </w:tc>
        <w:tc>
          <w:tcPr>
            <w:tcW w:w="2282" w:type="dxa"/>
            <w:tcBorders>
              <w:top w:val="nil"/>
              <w:left w:val="nil"/>
              <w:bottom w:val="single" w:sz="4" w:space="0" w:color="auto"/>
              <w:right w:val="single" w:sz="4" w:space="0" w:color="auto"/>
            </w:tcBorders>
            <w:shd w:val="clear" w:color="auto" w:fill="auto"/>
            <w:vAlign w:val="center"/>
            <w:hideMark/>
          </w:tcPr>
          <w:p w14:paraId="2F7A75F2" w14:textId="77777777" w:rsidR="00BF32EC" w:rsidRPr="00506689" w:rsidRDefault="00BF32EC" w:rsidP="00897160">
            <w:pPr>
              <w:spacing w:after="0"/>
              <w:jc w:val="center"/>
              <w:rPr>
                <w:ins w:id="434" w:author="Nokia" w:date="2025-03-05T14:33:00Z" w16du:dateUtc="2025-03-05T13:33:00Z"/>
                <w:rFonts w:ascii="Arial" w:eastAsia="Times New Roman" w:hAnsi="Arial" w:cs="Arial"/>
                <w:color w:val="000000"/>
                <w:sz w:val="18"/>
                <w:szCs w:val="18"/>
                <w:lang w:val="en-DK" w:eastAsia="en-DK"/>
              </w:rPr>
            </w:pPr>
            <w:ins w:id="435" w:author="Nokia" w:date="2025-03-05T14:33:00Z" w16du:dateUtc="2025-03-05T13:33:00Z">
              <w:r w:rsidRPr="00506689">
                <w:rPr>
                  <w:rFonts w:ascii="Arial" w:eastAsia="Times New Roman" w:hAnsi="Arial" w:cs="Arial"/>
                  <w:color w:val="000000"/>
                  <w:sz w:val="18"/>
                  <w:szCs w:val="18"/>
                  <w:lang w:val="en-DK" w:eastAsia="en-DK"/>
                </w:rPr>
                <w:t>803</w:t>
              </w:r>
            </w:ins>
          </w:p>
        </w:tc>
        <w:tc>
          <w:tcPr>
            <w:tcW w:w="2198" w:type="dxa"/>
            <w:tcBorders>
              <w:top w:val="nil"/>
              <w:left w:val="nil"/>
              <w:bottom w:val="single" w:sz="4" w:space="0" w:color="auto"/>
              <w:right w:val="single" w:sz="4" w:space="0" w:color="auto"/>
            </w:tcBorders>
            <w:shd w:val="clear" w:color="auto" w:fill="auto"/>
            <w:vAlign w:val="center"/>
            <w:hideMark/>
          </w:tcPr>
          <w:p w14:paraId="080B82F5" w14:textId="77777777" w:rsidR="00BF32EC" w:rsidRPr="00506689" w:rsidRDefault="00BF32EC" w:rsidP="00897160">
            <w:pPr>
              <w:spacing w:after="0"/>
              <w:jc w:val="center"/>
              <w:rPr>
                <w:ins w:id="436" w:author="Nokia" w:date="2025-03-05T14:33:00Z" w16du:dateUtc="2025-03-05T13:33:00Z"/>
                <w:rFonts w:ascii="Arial" w:eastAsia="Times New Roman" w:hAnsi="Arial" w:cs="Arial"/>
                <w:color w:val="000000"/>
                <w:sz w:val="18"/>
                <w:szCs w:val="18"/>
                <w:lang w:val="en-DK" w:eastAsia="en-DK"/>
              </w:rPr>
            </w:pPr>
            <w:ins w:id="437" w:author="Nokia" w:date="2025-03-05T14:33:00Z" w16du:dateUtc="2025-03-05T13:33:00Z">
              <w:r w:rsidRPr="00506689">
                <w:rPr>
                  <w:rFonts w:ascii="Arial" w:eastAsia="Times New Roman" w:hAnsi="Arial" w:cs="Arial"/>
                  <w:color w:val="000000"/>
                  <w:sz w:val="18"/>
                  <w:szCs w:val="18"/>
                  <w:lang w:val="en-DK" w:eastAsia="en-DK"/>
                </w:rPr>
                <w:t>2300</w:t>
              </w:r>
            </w:ins>
          </w:p>
        </w:tc>
        <w:tc>
          <w:tcPr>
            <w:tcW w:w="2282" w:type="dxa"/>
            <w:tcBorders>
              <w:top w:val="nil"/>
              <w:left w:val="nil"/>
              <w:bottom w:val="single" w:sz="4" w:space="0" w:color="auto"/>
              <w:right w:val="single" w:sz="4" w:space="0" w:color="auto"/>
            </w:tcBorders>
            <w:shd w:val="clear" w:color="auto" w:fill="auto"/>
            <w:vAlign w:val="center"/>
            <w:hideMark/>
          </w:tcPr>
          <w:p w14:paraId="3CABB3C4" w14:textId="77777777" w:rsidR="00BF32EC" w:rsidRPr="00506689" w:rsidRDefault="00BF32EC" w:rsidP="00897160">
            <w:pPr>
              <w:spacing w:after="0"/>
              <w:jc w:val="center"/>
              <w:rPr>
                <w:ins w:id="438" w:author="Nokia" w:date="2025-03-05T14:33:00Z" w16du:dateUtc="2025-03-05T13:33:00Z"/>
                <w:rFonts w:ascii="Arial" w:eastAsia="Times New Roman" w:hAnsi="Arial" w:cs="Arial"/>
                <w:color w:val="000000"/>
                <w:sz w:val="18"/>
                <w:szCs w:val="18"/>
                <w:lang w:val="en-DK" w:eastAsia="en-DK"/>
              </w:rPr>
            </w:pPr>
            <w:ins w:id="439" w:author="Nokia" w:date="2025-03-05T14:33:00Z" w16du:dateUtc="2025-03-05T13:33:00Z">
              <w:r w:rsidRPr="00506689">
                <w:rPr>
                  <w:rFonts w:ascii="Arial" w:eastAsia="Times New Roman" w:hAnsi="Arial" w:cs="Arial"/>
                  <w:color w:val="000000"/>
                  <w:sz w:val="18"/>
                  <w:szCs w:val="18"/>
                  <w:lang w:val="en-DK" w:eastAsia="en-DK"/>
                </w:rPr>
                <w:t>2400</w:t>
              </w:r>
            </w:ins>
          </w:p>
        </w:tc>
      </w:tr>
      <w:tr w:rsidR="00BF32EC" w:rsidRPr="00506689" w14:paraId="0CC46CD0" w14:textId="77777777" w:rsidTr="00897160">
        <w:trPr>
          <w:trHeight w:val="240"/>
          <w:ins w:id="440" w:author="Nokia" w:date="2025-03-05T14:33: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2FE8E225" w14:textId="77777777" w:rsidR="00BF32EC" w:rsidRPr="00506689" w:rsidRDefault="00BF32EC" w:rsidP="00897160">
            <w:pPr>
              <w:spacing w:after="0"/>
              <w:jc w:val="center"/>
              <w:rPr>
                <w:ins w:id="441" w:author="Nokia" w:date="2025-03-05T14:33:00Z" w16du:dateUtc="2025-03-05T13:33:00Z"/>
                <w:rFonts w:ascii="Arial" w:eastAsia="Times New Roman" w:hAnsi="Arial" w:cs="Arial"/>
                <w:b/>
                <w:bCs/>
                <w:color w:val="000000"/>
                <w:sz w:val="18"/>
                <w:szCs w:val="18"/>
                <w:lang w:val="en-DK" w:eastAsia="en-DK"/>
              </w:rPr>
            </w:pPr>
            <w:ins w:id="442" w:author="Nokia" w:date="2025-03-05T14:33:00Z" w16du:dateUtc="2025-03-05T13:33: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shd w:val="clear" w:color="auto" w:fill="auto"/>
            <w:vAlign w:val="center"/>
            <w:hideMark/>
          </w:tcPr>
          <w:p w14:paraId="1438735F" w14:textId="77777777" w:rsidR="00BF32EC" w:rsidRPr="00506689" w:rsidRDefault="00BF32EC" w:rsidP="00897160">
            <w:pPr>
              <w:spacing w:after="0"/>
              <w:jc w:val="center"/>
              <w:rPr>
                <w:ins w:id="443" w:author="Nokia" w:date="2025-03-05T14:33:00Z" w16du:dateUtc="2025-03-05T13:33:00Z"/>
                <w:rFonts w:ascii="Arial" w:eastAsia="Times New Roman" w:hAnsi="Arial" w:cs="Arial"/>
                <w:color w:val="000000"/>
                <w:sz w:val="18"/>
                <w:szCs w:val="18"/>
                <w:lang w:val="en-DK" w:eastAsia="en-DK"/>
              </w:rPr>
            </w:pPr>
            <w:ins w:id="444" w:author="Nokia" w:date="2025-03-05T14:33:00Z" w16du:dateUtc="2025-03-05T13:33: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54AEB364" w14:textId="77777777" w:rsidR="00BF32EC" w:rsidRPr="00506689" w:rsidRDefault="00BF32EC" w:rsidP="00897160">
            <w:pPr>
              <w:spacing w:after="0"/>
              <w:jc w:val="center"/>
              <w:rPr>
                <w:ins w:id="445" w:author="Nokia" w:date="2025-03-05T14:33:00Z" w16du:dateUtc="2025-03-05T13:33:00Z"/>
                <w:rFonts w:ascii="Arial" w:eastAsia="Times New Roman" w:hAnsi="Arial" w:cs="Arial"/>
                <w:color w:val="000000"/>
                <w:sz w:val="18"/>
                <w:szCs w:val="18"/>
                <w:lang w:val="en-DK" w:eastAsia="en-DK"/>
              </w:rPr>
            </w:pPr>
            <w:ins w:id="446" w:author="Nokia" w:date="2025-03-05T14:33:00Z" w16du:dateUtc="2025-03-05T13:33:00Z">
              <w:r w:rsidRPr="00506689">
                <w:rPr>
                  <w:rFonts w:ascii="Arial" w:eastAsia="Times New Roman" w:hAnsi="Arial" w:cs="Arial"/>
                  <w:color w:val="000000"/>
                  <w:sz w:val="18"/>
                  <w:szCs w:val="18"/>
                  <w:lang w:val="en-DK" w:eastAsia="en-DK"/>
                </w:rPr>
                <w:t>Maximum CBW</w:t>
              </w:r>
            </w:ins>
          </w:p>
        </w:tc>
        <w:tc>
          <w:tcPr>
            <w:tcW w:w="2198" w:type="dxa"/>
            <w:tcBorders>
              <w:top w:val="nil"/>
              <w:left w:val="nil"/>
              <w:bottom w:val="single" w:sz="4" w:space="0" w:color="auto"/>
              <w:right w:val="single" w:sz="4" w:space="0" w:color="auto"/>
            </w:tcBorders>
            <w:shd w:val="clear" w:color="auto" w:fill="auto"/>
            <w:vAlign w:val="center"/>
            <w:hideMark/>
          </w:tcPr>
          <w:p w14:paraId="4D24DFCA" w14:textId="77777777" w:rsidR="00BF32EC" w:rsidRPr="00506689" w:rsidRDefault="00BF32EC" w:rsidP="00897160">
            <w:pPr>
              <w:spacing w:after="0"/>
              <w:jc w:val="center"/>
              <w:rPr>
                <w:ins w:id="447" w:author="Nokia" w:date="2025-03-05T14:33:00Z" w16du:dateUtc="2025-03-05T13:33:00Z"/>
                <w:rFonts w:ascii="Arial" w:eastAsia="Times New Roman" w:hAnsi="Arial" w:cs="Arial"/>
                <w:color w:val="000000"/>
                <w:sz w:val="18"/>
                <w:szCs w:val="18"/>
                <w:lang w:val="en-DK" w:eastAsia="en-DK"/>
              </w:rPr>
            </w:pPr>
            <w:ins w:id="448" w:author="Nokia" w:date="2025-03-05T14:33:00Z" w16du:dateUtc="2025-03-05T13:33: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1AAA27C5" w14:textId="77777777" w:rsidR="00BF32EC" w:rsidRPr="00506689" w:rsidRDefault="00BF32EC" w:rsidP="00897160">
            <w:pPr>
              <w:spacing w:after="0"/>
              <w:jc w:val="center"/>
              <w:rPr>
                <w:ins w:id="449" w:author="Nokia" w:date="2025-03-05T14:33:00Z" w16du:dateUtc="2025-03-05T13:33:00Z"/>
                <w:rFonts w:ascii="Arial" w:eastAsia="Times New Roman" w:hAnsi="Arial" w:cs="Arial"/>
                <w:color w:val="000000"/>
                <w:sz w:val="18"/>
                <w:szCs w:val="18"/>
                <w:lang w:val="en-DK" w:eastAsia="en-DK"/>
              </w:rPr>
            </w:pPr>
            <w:ins w:id="450" w:author="Nokia" w:date="2025-03-05T14:33:00Z" w16du:dateUtc="2025-03-05T13:33:00Z">
              <w:r w:rsidRPr="00506689">
                <w:rPr>
                  <w:rFonts w:ascii="Arial" w:eastAsia="Times New Roman" w:hAnsi="Arial" w:cs="Arial"/>
                  <w:color w:val="000000"/>
                  <w:sz w:val="18"/>
                  <w:szCs w:val="18"/>
                  <w:lang w:val="en-DK" w:eastAsia="en-DK"/>
                </w:rPr>
                <w:t>Maximum CBW</w:t>
              </w:r>
            </w:ins>
          </w:p>
        </w:tc>
      </w:tr>
      <w:tr w:rsidR="00BF32EC" w:rsidRPr="00506689" w14:paraId="7A7C8F63" w14:textId="77777777" w:rsidTr="00897160">
        <w:trPr>
          <w:trHeight w:val="240"/>
          <w:ins w:id="451" w:author="Nokia" w:date="2025-03-05T14:33:00Z"/>
        </w:trPr>
        <w:tc>
          <w:tcPr>
            <w:tcW w:w="1660" w:type="dxa"/>
            <w:vMerge/>
            <w:tcBorders>
              <w:top w:val="nil"/>
              <w:left w:val="single" w:sz="4" w:space="0" w:color="auto"/>
              <w:bottom w:val="single" w:sz="4" w:space="0" w:color="auto"/>
              <w:right w:val="single" w:sz="4" w:space="0" w:color="auto"/>
            </w:tcBorders>
            <w:vAlign w:val="center"/>
            <w:hideMark/>
          </w:tcPr>
          <w:p w14:paraId="668F1C89" w14:textId="77777777" w:rsidR="00BF32EC" w:rsidRPr="00506689" w:rsidRDefault="00BF32EC" w:rsidP="00897160">
            <w:pPr>
              <w:spacing w:after="0"/>
              <w:rPr>
                <w:ins w:id="452" w:author="Nokia" w:date="2025-03-05T14:33:00Z" w16du:dateUtc="2025-03-05T13:33: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vAlign w:val="center"/>
            <w:hideMark/>
          </w:tcPr>
          <w:p w14:paraId="1B469DB8" w14:textId="77777777" w:rsidR="00BF32EC" w:rsidRPr="00506689" w:rsidRDefault="00BF32EC" w:rsidP="00897160">
            <w:pPr>
              <w:spacing w:after="0"/>
              <w:jc w:val="center"/>
              <w:rPr>
                <w:ins w:id="453" w:author="Nokia" w:date="2025-03-05T14:33:00Z" w16du:dateUtc="2025-03-05T13:33:00Z"/>
                <w:rFonts w:ascii="Arial" w:eastAsia="Times New Roman" w:hAnsi="Arial" w:cs="Arial"/>
                <w:color w:val="000000"/>
                <w:sz w:val="18"/>
                <w:szCs w:val="18"/>
                <w:lang w:val="en-DK" w:eastAsia="en-DK"/>
              </w:rPr>
            </w:pPr>
            <w:ins w:id="454" w:author="Nokia" w:date="2025-03-05T14:33:00Z" w16du:dateUtc="2025-03-05T13:33:00Z">
              <w:r w:rsidRPr="00506689">
                <w:rPr>
                  <w:rFonts w:ascii="Arial" w:eastAsia="Times New Roman" w:hAnsi="Arial" w:cs="Arial"/>
                  <w:color w:val="000000"/>
                  <w:sz w:val="18"/>
                  <w:szCs w:val="18"/>
                  <w:lang w:val="en-DK" w:eastAsia="en-DK"/>
                </w:rPr>
                <w:t>3</w:t>
              </w:r>
            </w:ins>
          </w:p>
        </w:tc>
        <w:tc>
          <w:tcPr>
            <w:tcW w:w="2282" w:type="dxa"/>
            <w:tcBorders>
              <w:top w:val="nil"/>
              <w:left w:val="nil"/>
              <w:bottom w:val="single" w:sz="4" w:space="0" w:color="auto"/>
              <w:right w:val="single" w:sz="4" w:space="0" w:color="auto"/>
            </w:tcBorders>
            <w:shd w:val="clear" w:color="auto" w:fill="auto"/>
            <w:vAlign w:val="center"/>
            <w:hideMark/>
          </w:tcPr>
          <w:p w14:paraId="7F1D6F89" w14:textId="77777777" w:rsidR="00BF32EC" w:rsidRPr="00506689" w:rsidRDefault="00BF32EC" w:rsidP="00897160">
            <w:pPr>
              <w:spacing w:after="0"/>
              <w:jc w:val="center"/>
              <w:rPr>
                <w:ins w:id="455" w:author="Nokia" w:date="2025-03-05T14:33:00Z" w16du:dateUtc="2025-03-05T13:33:00Z"/>
                <w:rFonts w:ascii="Arial" w:eastAsia="Times New Roman" w:hAnsi="Arial" w:cs="Arial"/>
                <w:color w:val="000000"/>
                <w:sz w:val="18"/>
                <w:szCs w:val="18"/>
                <w:lang w:val="en-DK" w:eastAsia="en-DK"/>
              </w:rPr>
            </w:pPr>
            <w:ins w:id="456" w:author="Nokia" w:date="2025-03-05T14:33:00Z" w16du:dateUtc="2025-03-05T13:33:00Z">
              <w:r w:rsidRPr="00506689">
                <w:rPr>
                  <w:rFonts w:ascii="Arial" w:eastAsia="Times New Roman" w:hAnsi="Arial" w:cs="Arial"/>
                  <w:color w:val="000000"/>
                  <w:sz w:val="18"/>
                  <w:szCs w:val="18"/>
                  <w:lang w:val="en-DK" w:eastAsia="en-DK"/>
                </w:rPr>
                <w:t>30</w:t>
              </w:r>
            </w:ins>
          </w:p>
        </w:tc>
        <w:tc>
          <w:tcPr>
            <w:tcW w:w="2198" w:type="dxa"/>
            <w:tcBorders>
              <w:top w:val="nil"/>
              <w:left w:val="nil"/>
              <w:bottom w:val="single" w:sz="4" w:space="0" w:color="auto"/>
              <w:right w:val="single" w:sz="4" w:space="0" w:color="auto"/>
            </w:tcBorders>
            <w:shd w:val="clear" w:color="auto" w:fill="auto"/>
            <w:vAlign w:val="center"/>
            <w:hideMark/>
          </w:tcPr>
          <w:p w14:paraId="274CD6DA" w14:textId="77777777" w:rsidR="00BF32EC" w:rsidRPr="00506689" w:rsidRDefault="00BF32EC" w:rsidP="00897160">
            <w:pPr>
              <w:spacing w:after="0"/>
              <w:jc w:val="center"/>
              <w:rPr>
                <w:ins w:id="457" w:author="Nokia" w:date="2025-03-05T14:33:00Z" w16du:dateUtc="2025-03-05T13:33:00Z"/>
                <w:rFonts w:ascii="Arial" w:eastAsia="Times New Roman" w:hAnsi="Arial" w:cs="Arial"/>
                <w:color w:val="000000"/>
                <w:sz w:val="18"/>
                <w:szCs w:val="18"/>
                <w:lang w:val="en-DK" w:eastAsia="en-DK"/>
              </w:rPr>
            </w:pPr>
            <w:ins w:id="458" w:author="Nokia" w:date="2025-03-05T14:33:00Z" w16du:dateUtc="2025-03-05T13:33:00Z">
              <w:r w:rsidRPr="00506689">
                <w:rPr>
                  <w:rFonts w:ascii="Arial" w:eastAsia="Times New Roman" w:hAnsi="Arial" w:cs="Arial"/>
                  <w:color w:val="000000"/>
                  <w:sz w:val="18"/>
                  <w:szCs w:val="18"/>
                  <w:lang w:val="en-DK" w:eastAsia="en-DK"/>
                </w:rPr>
                <w:t>5</w:t>
              </w:r>
            </w:ins>
          </w:p>
        </w:tc>
        <w:tc>
          <w:tcPr>
            <w:tcW w:w="2282" w:type="dxa"/>
            <w:tcBorders>
              <w:top w:val="nil"/>
              <w:left w:val="nil"/>
              <w:bottom w:val="single" w:sz="4" w:space="0" w:color="auto"/>
              <w:right w:val="single" w:sz="4" w:space="0" w:color="auto"/>
            </w:tcBorders>
            <w:shd w:val="clear" w:color="auto" w:fill="auto"/>
            <w:vAlign w:val="center"/>
            <w:hideMark/>
          </w:tcPr>
          <w:p w14:paraId="49DB3B3E" w14:textId="77777777" w:rsidR="00BF32EC" w:rsidRPr="00506689" w:rsidRDefault="00BF32EC" w:rsidP="00897160">
            <w:pPr>
              <w:spacing w:after="0"/>
              <w:jc w:val="center"/>
              <w:rPr>
                <w:ins w:id="459" w:author="Nokia" w:date="2025-03-05T14:33:00Z" w16du:dateUtc="2025-03-05T13:33:00Z"/>
                <w:rFonts w:ascii="Arial" w:eastAsia="Times New Roman" w:hAnsi="Arial" w:cs="Arial"/>
                <w:color w:val="000000"/>
                <w:sz w:val="18"/>
                <w:szCs w:val="18"/>
                <w:lang w:val="en-DK" w:eastAsia="en-DK"/>
              </w:rPr>
            </w:pPr>
            <w:ins w:id="460" w:author="Nokia" w:date="2025-03-05T14:33:00Z" w16du:dateUtc="2025-03-05T13:33:00Z">
              <w:r w:rsidRPr="00506689">
                <w:rPr>
                  <w:rFonts w:ascii="Arial" w:eastAsia="Times New Roman" w:hAnsi="Arial" w:cs="Arial"/>
                  <w:color w:val="000000"/>
                  <w:sz w:val="18"/>
                  <w:szCs w:val="18"/>
                  <w:lang w:val="en-DK" w:eastAsia="en-DK"/>
                </w:rPr>
                <w:t>40</w:t>
              </w:r>
            </w:ins>
          </w:p>
        </w:tc>
      </w:tr>
      <w:tr w:rsidR="00BF32EC" w:rsidRPr="00506689" w14:paraId="105F0B83" w14:textId="77777777" w:rsidTr="00897160">
        <w:trPr>
          <w:trHeight w:val="240"/>
          <w:ins w:id="461"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795CF50" w14:textId="77777777" w:rsidR="00BF32EC" w:rsidRPr="00506689" w:rsidRDefault="00BF32EC" w:rsidP="00897160">
            <w:pPr>
              <w:spacing w:after="0"/>
              <w:jc w:val="center"/>
              <w:rPr>
                <w:ins w:id="462" w:author="Nokia" w:date="2025-03-05T14:33:00Z" w16du:dateUtc="2025-03-05T13:33:00Z"/>
                <w:rFonts w:ascii="Arial" w:eastAsia="Times New Roman" w:hAnsi="Arial" w:cs="Arial"/>
                <w:b/>
                <w:bCs/>
                <w:color w:val="000000"/>
                <w:sz w:val="18"/>
                <w:szCs w:val="18"/>
                <w:lang w:val="en-DK" w:eastAsia="en-DK"/>
              </w:rPr>
            </w:pPr>
            <w:ins w:id="463" w:author="Nokia" w:date="2025-03-05T14:33:00Z" w16du:dateUtc="2025-03-05T13:33: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shd w:val="clear" w:color="auto" w:fill="auto"/>
            <w:vAlign w:val="center"/>
            <w:hideMark/>
          </w:tcPr>
          <w:p w14:paraId="693EFDC3" w14:textId="77777777" w:rsidR="00BF32EC" w:rsidRPr="00506689" w:rsidRDefault="00BF32EC" w:rsidP="00897160">
            <w:pPr>
              <w:spacing w:after="0"/>
              <w:jc w:val="center"/>
              <w:rPr>
                <w:ins w:id="464" w:author="Nokia" w:date="2025-03-05T14:33:00Z" w16du:dateUtc="2025-03-05T13:33:00Z"/>
                <w:rFonts w:ascii="Arial" w:eastAsia="Times New Roman" w:hAnsi="Arial" w:cs="Arial"/>
                <w:color w:val="000000"/>
                <w:sz w:val="18"/>
                <w:szCs w:val="18"/>
                <w:lang w:val="en-DK" w:eastAsia="en-DK"/>
              </w:rPr>
            </w:pPr>
            <w:ins w:id="465" w:author="Nokia" w:date="2025-03-05T14:33:00Z" w16du:dateUtc="2025-03-05T13:33:00Z">
              <w:r w:rsidRPr="00506689">
                <w:rPr>
                  <w:rFonts w:ascii="Arial" w:eastAsia="Times New Roman" w:hAnsi="Arial" w:cs="Arial"/>
                  <w:color w:val="000000"/>
                  <w:sz w:val="18"/>
                  <w:szCs w:val="18"/>
                  <w:lang w:val="en-DK" w:eastAsia="en-DK"/>
                </w:rPr>
                <w:t>fxULlow-maxULCBWx</w:t>
              </w:r>
            </w:ins>
          </w:p>
        </w:tc>
        <w:tc>
          <w:tcPr>
            <w:tcW w:w="2282" w:type="dxa"/>
            <w:tcBorders>
              <w:top w:val="nil"/>
              <w:left w:val="nil"/>
              <w:bottom w:val="single" w:sz="4" w:space="0" w:color="auto"/>
              <w:right w:val="single" w:sz="4" w:space="0" w:color="auto"/>
            </w:tcBorders>
            <w:shd w:val="clear" w:color="auto" w:fill="auto"/>
            <w:vAlign w:val="center"/>
            <w:hideMark/>
          </w:tcPr>
          <w:p w14:paraId="309A098B" w14:textId="77777777" w:rsidR="00BF32EC" w:rsidRPr="00506689" w:rsidRDefault="00BF32EC" w:rsidP="00897160">
            <w:pPr>
              <w:spacing w:after="0"/>
              <w:jc w:val="center"/>
              <w:rPr>
                <w:ins w:id="466" w:author="Nokia" w:date="2025-03-05T14:33:00Z" w16du:dateUtc="2025-03-05T13:33:00Z"/>
                <w:rFonts w:ascii="Arial" w:eastAsia="Times New Roman" w:hAnsi="Arial" w:cs="Arial"/>
                <w:color w:val="000000"/>
                <w:sz w:val="18"/>
                <w:szCs w:val="18"/>
                <w:lang w:val="en-DK" w:eastAsia="en-DK"/>
              </w:rPr>
            </w:pPr>
            <w:ins w:id="467" w:author="Nokia" w:date="2025-03-05T14:33:00Z" w16du:dateUtc="2025-03-05T13:33:00Z">
              <w:r w:rsidRPr="00506689">
                <w:rPr>
                  <w:rFonts w:ascii="Arial" w:eastAsia="Times New Roman" w:hAnsi="Arial" w:cs="Arial"/>
                  <w:color w:val="000000"/>
                  <w:sz w:val="18"/>
                  <w:szCs w:val="18"/>
                  <w:lang w:val="en-DK" w:eastAsia="en-DK"/>
                </w:rPr>
                <w:t>fxULhigh+maxULCBWx</w:t>
              </w:r>
            </w:ins>
          </w:p>
        </w:tc>
        <w:tc>
          <w:tcPr>
            <w:tcW w:w="2198" w:type="dxa"/>
            <w:tcBorders>
              <w:top w:val="nil"/>
              <w:left w:val="nil"/>
              <w:bottom w:val="single" w:sz="4" w:space="0" w:color="auto"/>
              <w:right w:val="single" w:sz="4" w:space="0" w:color="auto"/>
            </w:tcBorders>
            <w:shd w:val="clear" w:color="auto" w:fill="auto"/>
            <w:vAlign w:val="center"/>
            <w:hideMark/>
          </w:tcPr>
          <w:p w14:paraId="206CDBF6" w14:textId="77777777" w:rsidR="00BF32EC" w:rsidRPr="00506689" w:rsidRDefault="00BF32EC" w:rsidP="00897160">
            <w:pPr>
              <w:spacing w:after="0"/>
              <w:jc w:val="center"/>
              <w:rPr>
                <w:ins w:id="468" w:author="Nokia" w:date="2025-03-05T14:33:00Z" w16du:dateUtc="2025-03-05T13:33:00Z"/>
                <w:rFonts w:ascii="Arial" w:eastAsia="Times New Roman" w:hAnsi="Arial" w:cs="Arial"/>
                <w:color w:val="000000"/>
                <w:sz w:val="18"/>
                <w:szCs w:val="18"/>
                <w:lang w:val="en-DK" w:eastAsia="en-DK"/>
              </w:rPr>
            </w:pPr>
            <w:ins w:id="469" w:author="Nokia" w:date="2025-03-05T14:33:00Z" w16du:dateUtc="2025-03-05T13:33:00Z">
              <w:r w:rsidRPr="00506689">
                <w:rPr>
                  <w:rFonts w:ascii="Arial" w:eastAsia="Times New Roman" w:hAnsi="Arial" w:cs="Arial"/>
                  <w:color w:val="000000"/>
                  <w:sz w:val="18"/>
                  <w:szCs w:val="18"/>
                  <w:lang w:val="en-DK" w:eastAsia="en-DK"/>
                </w:rPr>
                <w:t>fyULlow-maxULCBWy</w:t>
              </w:r>
            </w:ins>
          </w:p>
        </w:tc>
        <w:tc>
          <w:tcPr>
            <w:tcW w:w="2282" w:type="dxa"/>
            <w:tcBorders>
              <w:top w:val="nil"/>
              <w:left w:val="nil"/>
              <w:bottom w:val="single" w:sz="4" w:space="0" w:color="auto"/>
              <w:right w:val="single" w:sz="4" w:space="0" w:color="auto"/>
            </w:tcBorders>
            <w:shd w:val="clear" w:color="auto" w:fill="auto"/>
            <w:vAlign w:val="center"/>
            <w:hideMark/>
          </w:tcPr>
          <w:p w14:paraId="0B3F2444" w14:textId="77777777" w:rsidR="00BF32EC" w:rsidRPr="00506689" w:rsidRDefault="00BF32EC" w:rsidP="00897160">
            <w:pPr>
              <w:spacing w:after="0"/>
              <w:jc w:val="center"/>
              <w:rPr>
                <w:ins w:id="470" w:author="Nokia" w:date="2025-03-05T14:33:00Z" w16du:dateUtc="2025-03-05T13:33:00Z"/>
                <w:rFonts w:ascii="Arial" w:eastAsia="Times New Roman" w:hAnsi="Arial" w:cs="Arial"/>
                <w:color w:val="000000"/>
                <w:sz w:val="18"/>
                <w:szCs w:val="18"/>
                <w:lang w:val="en-DK" w:eastAsia="en-DK"/>
              </w:rPr>
            </w:pPr>
            <w:ins w:id="471" w:author="Nokia" w:date="2025-03-05T14:33:00Z" w16du:dateUtc="2025-03-05T13:33:00Z">
              <w:r w:rsidRPr="00506689">
                <w:rPr>
                  <w:rFonts w:ascii="Arial" w:eastAsia="Times New Roman" w:hAnsi="Arial" w:cs="Arial"/>
                  <w:color w:val="000000"/>
                  <w:sz w:val="18"/>
                  <w:szCs w:val="18"/>
                  <w:lang w:val="en-DK" w:eastAsia="en-DK"/>
                </w:rPr>
                <w:t>fyULhigh+maxULCBWy</w:t>
              </w:r>
            </w:ins>
          </w:p>
        </w:tc>
      </w:tr>
      <w:tr w:rsidR="00BF32EC" w:rsidRPr="00506689" w14:paraId="134618CE" w14:textId="77777777" w:rsidTr="00897160">
        <w:trPr>
          <w:trHeight w:val="240"/>
          <w:ins w:id="472"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9496D05" w14:textId="77777777" w:rsidR="00BF32EC" w:rsidRPr="00506689" w:rsidRDefault="00BF32EC" w:rsidP="00897160">
            <w:pPr>
              <w:spacing w:after="0"/>
              <w:jc w:val="center"/>
              <w:rPr>
                <w:ins w:id="473" w:author="Nokia" w:date="2025-03-05T14:33:00Z" w16du:dateUtc="2025-03-05T13:33:00Z"/>
                <w:rFonts w:ascii="Arial" w:eastAsia="Times New Roman" w:hAnsi="Arial" w:cs="Arial"/>
                <w:b/>
                <w:bCs/>
                <w:color w:val="000000"/>
                <w:sz w:val="18"/>
                <w:szCs w:val="18"/>
                <w:lang w:val="en-DK" w:eastAsia="en-DK"/>
              </w:rPr>
            </w:pPr>
            <w:ins w:id="474" w:author="Nokia" w:date="2025-03-05T14:33:00Z" w16du:dateUtc="2025-03-05T13:33: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shd w:val="clear" w:color="auto" w:fill="auto"/>
            <w:vAlign w:val="center"/>
            <w:hideMark/>
          </w:tcPr>
          <w:p w14:paraId="00E816C9" w14:textId="77777777" w:rsidR="00BF32EC" w:rsidRPr="00506689" w:rsidRDefault="00BF32EC" w:rsidP="00897160">
            <w:pPr>
              <w:spacing w:after="0"/>
              <w:jc w:val="center"/>
              <w:rPr>
                <w:ins w:id="475" w:author="Nokia" w:date="2025-03-05T14:33:00Z" w16du:dateUtc="2025-03-05T13:33:00Z"/>
                <w:rFonts w:ascii="Arial" w:eastAsia="Times New Roman" w:hAnsi="Arial" w:cs="Arial"/>
                <w:color w:val="000000"/>
                <w:sz w:val="18"/>
                <w:szCs w:val="18"/>
                <w:lang w:val="en-DK" w:eastAsia="en-DK"/>
              </w:rPr>
            </w:pPr>
            <w:ins w:id="476" w:author="Nokia" w:date="2025-03-05T14:33:00Z" w16du:dateUtc="2025-03-05T13:33:00Z">
              <w:r w:rsidRPr="00506689">
                <w:rPr>
                  <w:rFonts w:ascii="Arial" w:eastAsia="Times New Roman" w:hAnsi="Arial" w:cs="Arial"/>
                  <w:color w:val="000000"/>
                  <w:sz w:val="18"/>
                  <w:szCs w:val="18"/>
                  <w:lang w:val="en-DK" w:eastAsia="en-DK"/>
                </w:rPr>
                <w:t>673</w:t>
              </w:r>
            </w:ins>
          </w:p>
        </w:tc>
        <w:tc>
          <w:tcPr>
            <w:tcW w:w="2282" w:type="dxa"/>
            <w:tcBorders>
              <w:top w:val="nil"/>
              <w:left w:val="nil"/>
              <w:bottom w:val="single" w:sz="4" w:space="0" w:color="auto"/>
              <w:right w:val="single" w:sz="4" w:space="0" w:color="auto"/>
            </w:tcBorders>
            <w:shd w:val="clear" w:color="auto" w:fill="auto"/>
            <w:vAlign w:val="center"/>
            <w:hideMark/>
          </w:tcPr>
          <w:p w14:paraId="62BED8CF" w14:textId="77777777" w:rsidR="00BF32EC" w:rsidRPr="00506689" w:rsidRDefault="00BF32EC" w:rsidP="00897160">
            <w:pPr>
              <w:spacing w:after="0"/>
              <w:jc w:val="center"/>
              <w:rPr>
                <w:ins w:id="477" w:author="Nokia" w:date="2025-03-05T14:33:00Z" w16du:dateUtc="2025-03-05T13:33:00Z"/>
                <w:rFonts w:ascii="Arial" w:eastAsia="Times New Roman" w:hAnsi="Arial" w:cs="Arial"/>
                <w:color w:val="000000"/>
                <w:sz w:val="18"/>
                <w:szCs w:val="18"/>
                <w:lang w:val="en-DK" w:eastAsia="en-DK"/>
              </w:rPr>
            </w:pPr>
            <w:ins w:id="478" w:author="Nokia" w:date="2025-03-05T14:33:00Z" w16du:dateUtc="2025-03-05T13:33:00Z">
              <w:r w:rsidRPr="00506689">
                <w:rPr>
                  <w:rFonts w:ascii="Arial" w:eastAsia="Times New Roman" w:hAnsi="Arial" w:cs="Arial"/>
                  <w:color w:val="000000"/>
                  <w:sz w:val="18"/>
                  <w:szCs w:val="18"/>
                  <w:lang w:val="en-DK" w:eastAsia="en-DK"/>
                </w:rPr>
                <w:t>778</w:t>
              </w:r>
            </w:ins>
          </w:p>
        </w:tc>
        <w:tc>
          <w:tcPr>
            <w:tcW w:w="2198" w:type="dxa"/>
            <w:tcBorders>
              <w:top w:val="nil"/>
              <w:left w:val="nil"/>
              <w:bottom w:val="single" w:sz="4" w:space="0" w:color="auto"/>
              <w:right w:val="single" w:sz="4" w:space="0" w:color="auto"/>
            </w:tcBorders>
            <w:shd w:val="clear" w:color="auto" w:fill="auto"/>
            <w:vAlign w:val="center"/>
            <w:hideMark/>
          </w:tcPr>
          <w:p w14:paraId="4E907B74" w14:textId="77777777" w:rsidR="00BF32EC" w:rsidRPr="00506689" w:rsidRDefault="00BF32EC" w:rsidP="00897160">
            <w:pPr>
              <w:spacing w:after="0"/>
              <w:jc w:val="center"/>
              <w:rPr>
                <w:ins w:id="479" w:author="Nokia" w:date="2025-03-05T14:33:00Z" w16du:dateUtc="2025-03-05T13:33:00Z"/>
                <w:rFonts w:ascii="Arial" w:eastAsia="Times New Roman" w:hAnsi="Arial" w:cs="Arial"/>
                <w:color w:val="000000"/>
                <w:sz w:val="18"/>
                <w:szCs w:val="18"/>
                <w:lang w:val="en-DK" w:eastAsia="en-DK"/>
              </w:rPr>
            </w:pPr>
            <w:ins w:id="480" w:author="Nokia" w:date="2025-03-05T14:33:00Z" w16du:dateUtc="2025-03-05T13:33:00Z">
              <w:r w:rsidRPr="00506689">
                <w:rPr>
                  <w:rFonts w:ascii="Arial" w:eastAsia="Times New Roman" w:hAnsi="Arial" w:cs="Arial"/>
                  <w:color w:val="000000"/>
                  <w:sz w:val="18"/>
                  <w:szCs w:val="18"/>
                  <w:lang w:val="en-DK" w:eastAsia="en-DK"/>
                </w:rPr>
                <w:t>2260</w:t>
              </w:r>
            </w:ins>
          </w:p>
        </w:tc>
        <w:tc>
          <w:tcPr>
            <w:tcW w:w="2282" w:type="dxa"/>
            <w:tcBorders>
              <w:top w:val="nil"/>
              <w:left w:val="nil"/>
              <w:bottom w:val="single" w:sz="4" w:space="0" w:color="auto"/>
              <w:right w:val="single" w:sz="4" w:space="0" w:color="auto"/>
            </w:tcBorders>
            <w:shd w:val="clear" w:color="auto" w:fill="auto"/>
            <w:vAlign w:val="center"/>
            <w:hideMark/>
          </w:tcPr>
          <w:p w14:paraId="17DCF8EB" w14:textId="77777777" w:rsidR="00BF32EC" w:rsidRPr="00506689" w:rsidRDefault="00BF32EC" w:rsidP="00897160">
            <w:pPr>
              <w:spacing w:after="0"/>
              <w:jc w:val="center"/>
              <w:rPr>
                <w:ins w:id="481" w:author="Nokia" w:date="2025-03-05T14:33:00Z" w16du:dateUtc="2025-03-05T13:33:00Z"/>
                <w:rFonts w:ascii="Arial" w:eastAsia="Times New Roman" w:hAnsi="Arial" w:cs="Arial"/>
                <w:color w:val="000000"/>
                <w:sz w:val="18"/>
                <w:szCs w:val="18"/>
                <w:lang w:val="en-DK" w:eastAsia="en-DK"/>
              </w:rPr>
            </w:pPr>
            <w:ins w:id="482" w:author="Nokia" w:date="2025-03-05T14:33:00Z" w16du:dateUtc="2025-03-05T13:33:00Z">
              <w:r w:rsidRPr="00506689">
                <w:rPr>
                  <w:rFonts w:ascii="Arial" w:eastAsia="Times New Roman" w:hAnsi="Arial" w:cs="Arial"/>
                  <w:color w:val="000000"/>
                  <w:sz w:val="18"/>
                  <w:szCs w:val="18"/>
                  <w:lang w:val="en-DK" w:eastAsia="en-DK"/>
                </w:rPr>
                <w:t>2440</w:t>
              </w:r>
            </w:ins>
          </w:p>
        </w:tc>
      </w:tr>
      <w:tr w:rsidR="00BF32EC" w:rsidRPr="00506689" w14:paraId="73E78920" w14:textId="77777777" w:rsidTr="00897160">
        <w:trPr>
          <w:trHeight w:val="240"/>
          <w:ins w:id="483"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324A9E" w14:textId="77777777" w:rsidR="00BF32EC" w:rsidRPr="00506689" w:rsidRDefault="00BF32EC" w:rsidP="00897160">
            <w:pPr>
              <w:spacing w:after="0"/>
              <w:jc w:val="center"/>
              <w:rPr>
                <w:ins w:id="484" w:author="Nokia" w:date="2025-03-05T14:33:00Z" w16du:dateUtc="2025-03-05T13:33:00Z"/>
                <w:rFonts w:ascii="Arial" w:eastAsia="Times New Roman" w:hAnsi="Arial" w:cs="Arial"/>
                <w:b/>
                <w:bCs/>
                <w:color w:val="000000"/>
                <w:sz w:val="18"/>
                <w:szCs w:val="18"/>
                <w:lang w:val="en-DK" w:eastAsia="en-DK"/>
              </w:rPr>
            </w:pPr>
            <w:ins w:id="485" w:author="Nokia" w:date="2025-03-05T14:33:00Z" w16du:dateUtc="2025-03-05T13:33: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shd w:val="clear" w:color="auto" w:fill="auto"/>
            <w:vAlign w:val="center"/>
            <w:hideMark/>
          </w:tcPr>
          <w:p w14:paraId="3B653038" w14:textId="77777777" w:rsidR="00BF32EC" w:rsidRPr="00506689" w:rsidRDefault="00BF32EC" w:rsidP="00897160">
            <w:pPr>
              <w:spacing w:after="0"/>
              <w:jc w:val="center"/>
              <w:rPr>
                <w:ins w:id="486" w:author="Nokia" w:date="2025-03-05T14:33:00Z" w16du:dateUtc="2025-03-05T13:33:00Z"/>
                <w:rFonts w:ascii="Arial" w:eastAsia="Times New Roman" w:hAnsi="Arial" w:cs="Arial"/>
                <w:color w:val="000000"/>
                <w:sz w:val="18"/>
                <w:szCs w:val="18"/>
                <w:lang w:val="en-DK" w:eastAsia="en-DK"/>
              </w:rPr>
            </w:pPr>
            <w:ins w:id="487" w:author="Nokia" w:date="2025-03-05T14:33:00Z" w16du:dateUtc="2025-03-05T13:33:00Z">
              <w:r w:rsidRPr="00506689">
                <w:rPr>
                  <w:rFonts w:ascii="Arial" w:eastAsia="Times New Roman" w:hAnsi="Arial" w:cs="Arial"/>
                  <w:color w:val="000000"/>
                  <w:sz w:val="18"/>
                  <w:szCs w:val="18"/>
                  <w:lang w:val="en-DK" w:eastAsia="en-DK"/>
                </w:rPr>
                <w:t>fxULlow-2*maxULCBWx</w:t>
              </w:r>
            </w:ins>
          </w:p>
        </w:tc>
        <w:tc>
          <w:tcPr>
            <w:tcW w:w="2282" w:type="dxa"/>
            <w:tcBorders>
              <w:top w:val="nil"/>
              <w:left w:val="nil"/>
              <w:bottom w:val="single" w:sz="4" w:space="0" w:color="auto"/>
              <w:right w:val="single" w:sz="4" w:space="0" w:color="auto"/>
            </w:tcBorders>
            <w:shd w:val="clear" w:color="auto" w:fill="auto"/>
            <w:vAlign w:val="center"/>
            <w:hideMark/>
          </w:tcPr>
          <w:p w14:paraId="33F79D41" w14:textId="77777777" w:rsidR="00BF32EC" w:rsidRPr="00506689" w:rsidRDefault="00BF32EC" w:rsidP="00897160">
            <w:pPr>
              <w:spacing w:after="0"/>
              <w:jc w:val="center"/>
              <w:rPr>
                <w:ins w:id="488" w:author="Nokia" w:date="2025-03-05T14:33:00Z" w16du:dateUtc="2025-03-05T13:33:00Z"/>
                <w:rFonts w:ascii="Arial" w:eastAsia="Times New Roman" w:hAnsi="Arial" w:cs="Arial"/>
                <w:color w:val="000000"/>
                <w:sz w:val="18"/>
                <w:szCs w:val="18"/>
                <w:lang w:val="en-DK" w:eastAsia="en-DK"/>
              </w:rPr>
            </w:pPr>
            <w:ins w:id="489" w:author="Nokia" w:date="2025-03-05T14:33:00Z" w16du:dateUtc="2025-03-05T13:33:00Z">
              <w:r w:rsidRPr="00506689">
                <w:rPr>
                  <w:rFonts w:ascii="Arial" w:eastAsia="Times New Roman" w:hAnsi="Arial" w:cs="Arial"/>
                  <w:color w:val="000000"/>
                  <w:sz w:val="18"/>
                  <w:szCs w:val="18"/>
                  <w:lang w:val="en-DK" w:eastAsia="en-DK"/>
                </w:rPr>
                <w:t>fxULhigh+2*maxULCBWx</w:t>
              </w:r>
            </w:ins>
          </w:p>
        </w:tc>
        <w:tc>
          <w:tcPr>
            <w:tcW w:w="2198" w:type="dxa"/>
            <w:tcBorders>
              <w:top w:val="nil"/>
              <w:left w:val="nil"/>
              <w:bottom w:val="single" w:sz="4" w:space="0" w:color="auto"/>
              <w:right w:val="single" w:sz="4" w:space="0" w:color="auto"/>
            </w:tcBorders>
            <w:shd w:val="clear" w:color="auto" w:fill="auto"/>
            <w:vAlign w:val="center"/>
            <w:hideMark/>
          </w:tcPr>
          <w:p w14:paraId="3D5886FA" w14:textId="77777777" w:rsidR="00BF32EC" w:rsidRPr="00506689" w:rsidRDefault="00BF32EC" w:rsidP="00897160">
            <w:pPr>
              <w:spacing w:after="0"/>
              <w:jc w:val="center"/>
              <w:rPr>
                <w:ins w:id="490" w:author="Nokia" w:date="2025-03-05T14:33:00Z" w16du:dateUtc="2025-03-05T13:33:00Z"/>
                <w:rFonts w:ascii="Arial" w:eastAsia="Times New Roman" w:hAnsi="Arial" w:cs="Arial"/>
                <w:color w:val="000000"/>
                <w:sz w:val="18"/>
                <w:szCs w:val="18"/>
                <w:lang w:val="en-DK" w:eastAsia="en-DK"/>
              </w:rPr>
            </w:pPr>
            <w:ins w:id="491" w:author="Nokia" w:date="2025-03-05T14:33:00Z" w16du:dateUtc="2025-03-05T13:33:00Z">
              <w:r w:rsidRPr="00506689">
                <w:rPr>
                  <w:rFonts w:ascii="Arial" w:eastAsia="Times New Roman" w:hAnsi="Arial" w:cs="Arial"/>
                  <w:color w:val="000000"/>
                  <w:sz w:val="18"/>
                  <w:szCs w:val="18"/>
                  <w:lang w:val="en-DK" w:eastAsia="en-DK"/>
                </w:rPr>
                <w:t>fyULlow-2*maxULCBWy</w:t>
              </w:r>
            </w:ins>
          </w:p>
        </w:tc>
        <w:tc>
          <w:tcPr>
            <w:tcW w:w="2282" w:type="dxa"/>
            <w:tcBorders>
              <w:top w:val="nil"/>
              <w:left w:val="nil"/>
              <w:bottom w:val="single" w:sz="4" w:space="0" w:color="auto"/>
              <w:right w:val="single" w:sz="4" w:space="0" w:color="auto"/>
            </w:tcBorders>
            <w:shd w:val="clear" w:color="auto" w:fill="auto"/>
            <w:vAlign w:val="center"/>
            <w:hideMark/>
          </w:tcPr>
          <w:p w14:paraId="083EFFC9" w14:textId="77777777" w:rsidR="00BF32EC" w:rsidRPr="00506689" w:rsidRDefault="00BF32EC" w:rsidP="00897160">
            <w:pPr>
              <w:spacing w:after="0"/>
              <w:jc w:val="center"/>
              <w:rPr>
                <w:ins w:id="492" w:author="Nokia" w:date="2025-03-05T14:33:00Z" w16du:dateUtc="2025-03-05T13:33:00Z"/>
                <w:rFonts w:ascii="Arial" w:eastAsia="Times New Roman" w:hAnsi="Arial" w:cs="Arial"/>
                <w:color w:val="000000"/>
                <w:sz w:val="18"/>
                <w:szCs w:val="18"/>
                <w:lang w:val="en-DK" w:eastAsia="en-DK"/>
              </w:rPr>
            </w:pPr>
            <w:ins w:id="493" w:author="Nokia" w:date="2025-03-05T14:33:00Z" w16du:dateUtc="2025-03-05T13:33:00Z">
              <w:r w:rsidRPr="00506689">
                <w:rPr>
                  <w:rFonts w:ascii="Arial" w:eastAsia="Times New Roman" w:hAnsi="Arial" w:cs="Arial"/>
                  <w:color w:val="000000"/>
                  <w:sz w:val="18"/>
                  <w:szCs w:val="18"/>
                  <w:lang w:val="en-DK" w:eastAsia="en-DK"/>
                </w:rPr>
                <w:t>fyULhigh+2*maxULCBWy</w:t>
              </w:r>
            </w:ins>
          </w:p>
        </w:tc>
      </w:tr>
      <w:tr w:rsidR="00BF32EC" w:rsidRPr="00506689" w14:paraId="431C5A1E" w14:textId="77777777" w:rsidTr="00897160">
        <w:trPr>
          <w:trHeight w:val="240"/>
          <w:ins w:id="494"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48478EE" w14:textId="77777777" w:rsidR="00BF32EC" w:rsidRPr="00506689" w:rsidRDefault="00BF32EC" w:rsidP="00897160">
            <w:pPr>
              <w:spacing w:after="0"/>
              <w:jc w:val="center"/>
              <w:rPr>
                <w:ins w:id="495" w:author="Nokia" w:date="2025-03-05T14:33:00Z" w16du:dateUtc="2025-03-05T13:33:00Z"/>
                <w:rFonts w:ascii="Arial" w:eastAsia="Times New Roman" w:hAnsi="Arial" w:cs="Arial"/>
                <w:b/>
                <w:bCs/>
                <w:color w:val="000000"/>
                <w:sz w:val="18"/>
                <w:szCs w:val="18"/>
                <w:lang w:val="en-DK" w:eastAsia="en-DK"/>
              </w:rPr>
            </w:pPr>
            <w:ins w:id="496" w:author="Nokia" w:date="2025-03-05T14:33:00Z" w16du:dateUtc="2025-03-05T13:33: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shd w:val="clear" w:color="auto" w:fill="auto"/>
            <w:vAlign w:val="center"/>
            <w:hideMark/>
          </w:tcPr>
          <w:p w14:paraId="391FEFF1" w14:textId="77777777" w:rsidR="00BF32EC" w:rsidRPr="00506689" w:rsidRDefault="00BF32EC" w:rsidP="00897160">
            <w:pPr>
              <w:spacing w:after="0"/>
              <w:jc w:val="center"/>
              <w:rPr>
                <w:ins w:id="497" w:author="Nokia" w:date="2025-03-05T14:33:00Z" w16du:dateUtc="2025-03-05T13:33:00Z"/>
                <w:rFonts w:ascii="Arial" w:eastAsia="Times New Roman" w:hAnsi="Arial" w:cs="Arial"/>
                <w:color w:val="000000"/>
                <w:sz w:val="18"/>
                <w:szCs w:val="18"/>
                <w:lang w:val="en-DK" w:eastAsia="en-DK"/>
              </w:rPr>
            </w:pPr>
            <w:ins w:id="498" w:author="Nokia" w:date="2025-03-05T14:33:00Z" w16du:dateUtc="2025-03-05T13:33:00Z">
              <w:r w:rsidRPr="00506689">
                <w:rPr>
                  <w:rFonts w:ascii="Arial" w:eastAsia="Times New Roman" w:hAnsi="Arial" w:cs="Arial"/>
                  <w:color w:val="000000"/>
                  <w:sz w:val="18"/>
                  <w:szCs w:val="18"/>
                  <w:lang w:val="en-DK" w:eastAsia="en-DK"/>
                </w:rPr>
                <w:t>643</w:t>
              </w:r>
            </w:ins>
          </w:p>
        </w:tc>
        <w:tc>
          <w:tcPr>
            <w:tcW w:w="2282" w:type="dxa"/>
            <w:tcBorders>
              <w:top w:val="nil"/>
              <w:left w:val="nil"/>
              <w:bottom w:val="single" w:sz="4" w:space="0" w:color="auto"/>
              <w:right w:val="single" w:sz="4" w:space="0" w:color="auto"/>
            </w:tcBorders>
            <w:shd w:val="clear" w:color="auto" w:fill="auto"/>
            <w:vAlign w:val="center"/>
            <w:hideMark/>
          </w:tcPr>
          <w:p w14:paraId="1944D435" w14:textId="77777777" w:rsidR="00BF32EC" w:rsidRPr="00506689" w:rsidRDefault="00BF32EC" w:rsidP="00897160">
            <w:pPr>
              <w:spacing w:after="0"/>
              <w:jc w:val="center"/>
              <w:rPr>
                <w:ins w:id="499" w:author="Nokia" w:date="2025-03-05T14:33:00Z" w16du:dateUtc="2025-03-05T13:33:00Z"/>
                <w:rFonts w:ascii="Arial" w:eastAsia="Times New Roman" w:hAnsi="Arial" w:cs="Arial"/>
                <w:color w:val="000000"/>
                <w:sz w:val="18"/>
                <w:szCs w:val="18"/>
                <w:lang w:val="en-DK" w:eastAsia="en-DK"/>
              </w:rPr>
            </w:pPr>
            <w:ins w:id="500" w:author="Nokia" w:date="2025-03-05T14:33:00Z" w16du:dateUtc="2025-03-05T13:33:00Z">
              <w:r w:rsidRPr="00506689">
                <w:rPr>
                  <w:rFonts w:ascii="Arial" w:eastAsia="Times New Roman" w:hAnsi="Arial" w:cs="Arial"/>
                  <w:color w:val="000000"/>
                  <w:sz w:val="18"/>
                  <w:szCs w:val="18"/>
                  <w:lang w:val="en-DK" w:eastAsia="en-DK"/>
                </w:rPr>
                <w:t>808</w:t>
              </w:r>
            </w:ins>
          </w:p>
        </w:tc>
        <w:tc>
          <w:tcPr>
            <w:tcW w:w="2198" w:type="dxa"/>
            <w:tcBorders>
              <w:top w:val="nil"/>
              <w:left w:val="nil"/>
              <w:bottom w:val="single" w:sz="4" w:space="0" w:color="auto"/>
              <w:right w:val="single" w:sz="4" w:space="0" w:color="auto"/>
            </w:tcBorders>
            <w:shd w:val="clear" w:color="auto" w:fill="auto"/>
            <w:vAlign w:val="center"/>
            <w:hideMark/>
          </w:tcPr>
          <w:p w14:paraId="008DBF10" w14:textId="77777777" w:rsidR="00BF32EC" w:rsidRPr="00506689" w:rsidRDefault="00BF32EC" w:rsidP="00897160">
            <w:pPr>
              <w:spacing w:after="0"/>
              <w:jc w:val="center"/>
              <w:rPr>
                <w:ins w:id="501" w:author="Nokia" w:date="2025-03-05T14:33:00Z" w16du:dateUtc="2025-03-05T13:33:00Z"/>
                <w:rFonts w:ascii="Arial" w:eastAsia="Times New Roman" w:hAnsi="Arial" w:cs="Arial"/>
                <w:color w:val="000000"/>
                <w:sz w:val="18"/>
                <w:szCs w:val="18"/>
                <w:lang w:val="en-DK" w:eastAsia="en-DK"/>
              </w:rPr>
            </w:pPr>
            <w:ins w:id="502" w:author="Nokia" w:date="2025-03-05T14:33:00Z" w16du:dateUtc="2025-03-05T13:33:00Z">
              <w:r w:rsidRPr="00506689">
                <w:rPr>
                  <w:rFonts w:ascii="Arial" w:eastAsia="Times New Roman" w:hAnsi="Arial" w:cs="Arial"/>
                  <w:color w:val="000000"/>
                  <w:sz w:val="18"/>
                  <w:szCs w:val="18"/>
                  <w:lang w:val="en-DK" w:eastAsia="en-DK"/>
                </w:rPr>
                <w:t>2220</w:t>
              </w:r>
            </w:ins>
          </w:p>
        </w:tc>
        <w:tc>
          <w:tcPr>
            <w:tcW w:w="2282" w:type="dxa"/>
            <w:tcBorders>
              <w:top w:val="nil"/>
              <w:left w:val="nil"/>
              <w:bottom w:val="single" w:sz="4" w:space="0" w:color="auto"/>
              <w:right w:val="single" w:sz="4" w:space="0" w:color="auto"/>
            </w:tcBorders>
            <w:shd w:val="clear" w:color="auto" w:fill="auto"/>
            <w:vAlign w:val="center"/>
            <w:hideMark/>
          </w:tcPr>
          <w:p w14:paraId="58E77911" w14:textId="77777777" w:rsidR="00BF32EC" w:rsidRPr="00506689" w:rsidRDefault="00BF32EC" w:rsidP="00897160">
            <w:pPr>
              <w:spacing w:after="0"/>
              <w:jc w:val="center"/>
              <w:rPr>
                <w:ins w:id="503" w:author="Nokia" w:date="2025-03-05T14:33:00Z" w16du:dateUtc="2025-03-05T13:33:00Z"/>
                <w:rFonts w:ascii="Arial" w:eastAsia="Times New Roman" w:hAnsi="Arial" w:cs="Arial"/>
                <w:color w:val="000000"/>
                <w:sz w:val="18"/>
                <w:szCs w:val="18"/>
                <w:lang w:val="en-DK" w:eastAsia="en-DK"/>
              </w:rPr>
            </w:pPr>
            <w:ins w:id="504" w:author="Nokia" w:date="2025-03-05T14:33:00Z" w16du:dateUtc="2025-03-05T13:33:00Z">
              <w:r w:rsidRPr="00506689">
                <w:rPr>
                  <w:rFonts w:ascii="Arial" w:eastAsia="Times New Roman" w:hAnsi="Arial" w:cs="Arial"/>
                  <w:color w:val="000000"/>
                  <w:sz w:val="18"/>
                  <w:szCs w:val="18"/>
                  <w:lang w:val="en-DK" w:eastAsia="en-DK"/>
                </w:rPr>
                <w:t>2480</w:t>
              </w:r>
            </w:ins>
          </w:p>
        </w:tc>
      </w:tr>
      <w:tr w:rsidR="00BF32EC" w:rsidRPr="00506689" w14:paraId="3CC42678" w14:textId="77777777" w:rsidTr="00897160">
        <w:trPr>
          <w:trHeight w:val="240"/>
          <w:ins w:id="505"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1BA0724" w14:textId="77777777" w:rsidR="00BF32EC" w:rsidRPr="00506689" w:rsidRDefault="00BF32EC" w:rsidP="00897160">
            <w:pPr>
              <w:spacing w:after="0"/>
              <w:jc w:val="center"/>
              <w:rPr>
                <w:ins w:id="506" w:author="Nokia" w:date="2025-03-05T14:33:00Z" w16du:dateUtc="2025-03-05T13:33:00Z"/>
                <w:rFonts w:ascii="Arial" w:eastAsia="Times New Roman" w:hAnsi="Arial" w:cs="Arial"/>
                <w:b/>
                <w:bCs/>
                <w:color w:val="000000"/>
                <w:sz w:val="18"/>
                <w:szCs w:val="18"/>
                <w:lang w:val="en-DK" w:eastAsia="en-DK"/>
              </w:rPr>
            </w:pPr>
            <w:ins w:id="507" w:author="Nokia" w:date="2025-03-05T14:33:00Z" w16du:dateUtc="2025-03-05T13:33: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shd w:val="clear" w:color="auto" w:fill="auto"/>
            <w:vAlign w:val="center"/>
            <w:hideMark/>
          </w:tcPr>
          <w:p w14:paraId="48B0CC8A" w14:textId="77777777" w:rsidR="00BF32EC" w:rsidRPr="00506689" w:rsidRDefault="00BF32EC" w:rsidP="00897160">
            <w:pPr>
              <w:spacing w:after="0"/>
              <w:jc w:val="center"/>
              <w:rPr>
                <w:ins w:id="508" w:author="Nokia" w:date="2025-03-05T14:33:00Z" w16du:dateUtc="2025-03-05T13:33:00Z"/>
                <w:rFonts w:ascii="Arial" w:eastAsia="Times New Roman" w:hAnsi="Arial" w:cs="Arial"/>
                <w:color w:val="000000"/>
                <w:sz w:val="18"/>
                <w:szCs w:val="18"/>
                <w:lang w:val="en-DK" w:eastAsia="en-DK"/>
              </w:rPr>
            </w:pPr>
            <w:ins w:id="509" w:author="Nokia" w:date="2025-03-05T14:33:00Z" w16du:dateUtc="2025-03-05T13:33:00Z">
              <w:r w:rsidRPr="00506689">
                <w:rPr>
                  <w:rFonts w:ascii="Arial" w:eastAsia="Times New Roman" w:hAnsi="Arial" w:cs="Arial"/>
                  <w:color w:val="000000"/>
                  <w:sz w:val="18"/>
                  <w:szCs w:val="18"/>
                  <w:lang w:val="en-DK" w:eastAsia="en-DK"/>
                </w:rPr>
                <w:t>fxULlow-3*maxULCBWx</w:t>
              </w:r>
            </w:ins>
          </w:p>
        </w:tc>
        <w:tc>
          <w:tcPr>
            <w:tcW w:w="2282" w:type="dxa"/>
            <w:tcBorders>
              <w:top w:val="nil"/>
              <w:left w:val="nil"/>
              <w:bottom w:val="single" w:sz="4" w:space="0" w:color="auto"/>
              <w:right w:val="single" w:sz="4" w:space="0" w:color="auto"/>
            </w:tcBorders>
            <w:shd w:val="clear" w:color="auto" w:fill="auto"/>
            <w:vAlign w:val="center"/>
            <w:hideMark/>
          </w:tcPr>
          <w:p w14:paraId="41A3A984" w14:textId="77777777" w:rsidR="00BF32EC" w:rsidRPr="00506689" w:rsidRDefault="00BF32EC" w:rsidP="00897160">
            <w:pPr>
              <w:spacing w:after="0"/>
              <w:jc w:val="center"/>
              <w:rPr>
                <w:ins w:id="510" w:author="Nokia" w:date="2025-03-05T14:33:00Z" w16du:dateUtc="2025-03-05T13:33:00Z"/>
                <w:rFonts w:ascii="Arial" w:eastAsia="Times New Roman" w:hAnsi="Arial" w:cs="Arial"/>
                <w:color w:val="000000"/>
                <w:sz w:val="18"/>
                <w:szCs w:val="18"/>
                <w:lang w:val="en-DK" w:eastAsia="en-DK"/>
              </w:rPr>
            </w:pPr>
            <w:ins w:id="511" w:author="Nokia" w:date="2025-03-05T14:33:00Z" w16du:dateUtc="2025-03-05T13:33:00Z">
              <w:r w:rsidRPr="00506689">
                <w:rPr>
                  <w:rFonts w:ascii="Arial" w:eastAsia="Times New Roman" w:hAnsi="Arial" w:cs="Arial"/>
                  <w:color w:val="000000"/>
                  <w:sz w:val="18"/>
                  <w:szCs w:val="18"/>
                  <w:lang w:val="en-DK" w:eastAsia="en-DK"/>
                </w:rPr>
                <w:t>fxULhigh+3*maxULCBWx</w:t>
              </w:r>
            </w:ins>
          </w:p>
        </w:tc>
        <w:tc>
          <w:tcPr>
            <w:tcW w:w="2198" w:type="dxa"/>
            <w:tcBorders>
              <w:top w:val="nil"/>
              <w:left w:val="nil"/>
              <w:bottom w:val="single" w:sz="4" w:space="0" w:color="auto"/>
              <w:right w:val="single" w:sz="4" w:space="0" w:color="auto"/>
            </w:tcBorders>
            <w:shd w:val="clear" w:color="auto" w:fill="auto"/>
            <w:vAlign w:val="center"/>
            <w:hideMark/>
          </w:tcPr>
          <w:p w14:paraId="3EAB0F8F" w14:textId="77777777" w:rsidR="00BF32EC" w:rsidRPr="00506689" w:rsidRDefault="00BF32EC" w:rsidP="00897160">
            <w:pPr>
              <w:spacing w:after="0"/>
              <w:jc w:val="center"/>
              <w:rPr>
                <w:ins w:id="512" w:author="Nokia" w:date="2025-03-05T14:33:00Z" w16du:dateUtc="2025-03-05T13:33:00Z"/>
                <w:rFonts w:ascii="Arial" w:eastAsia="Times New Roman" w:hAnsi="Arial" w:cs="Arial"/>
                <w:color w:val="000000"/>
                <w:sz w:val="18"/>
                <w:szCs w:val="18"/>
                <w:lang w:val="en-DK" w:eastAsia="en-DK"/>
              </w:rPr>
            </w:pPr>
            <w:ins w:id="513" w:author="Nokia" w:date="2025-03-05T14:33:00Z" w16du:dateUtc="2025-03-05T13:33:00Z">
              <w:r w:rsidRPr="00506689">
                <w:rPr>
                  <w:rFonts w:ascii="Arial" w:eastAsia="Times New Roman" w:hAnsi="Arial" w:cs="Arial"/>
                  <w:color w:val="000000"/>
                  <w:sz w:val="18"/>
                  <w:szCs w:val="18"/>
                  <w:lang w:val="en-DK" w:eastAsia="en-DK"/>
                </w:rPr>
                <w:t>fyULlow-3*maxULCBWy</w:t>
              </w:r>
            </w:ins>
          </w:p>
        </w:tc>
        <w:tc>
          <w:tcPr>
            <w:tcW w:w="2282" w:type="dxa"/>
            <w:tcBorders>
              <w:top w:val="nil"/>
              <w:left w:val="nil"/>
              <w:bottom w:val="single" w:sz="4" w:space="0" w:color="auto"/>
              <w:right w:val="single" w:sz="4" w:space="0" w:color="auto"/>
            </w:tcBorders>
            <w:shd w:val="clear" w:color="auto" w:fill="auto"/>
            <w:vAlign w:val="center"/>
            <w:hideMark/>
          </w:tcPr>
          <w:p w14:paraId="4380BC49" w14:textId="77777777" w:rsidR="00BF32EC" w:rsidRPr="00506689" w:rsidRDefault="00BF32EC" w:rsidP="00897160">
            <w:pPr>
              <w:spacing w:after="0"/>
              <w:jc w:val="center"/>
              <w:rPr>
                <w:ins w:id="514" w:author="Nokia" w:date="2025-03-05T14:33:00Z" w16du:dateUtc="2025-03-05T13:33:00Z"/>
                <w:rFonts w:ascii="Arial" w:eastAsia="Times New Roman" w:hAnsi="Arial" w:cs="Arial"/>
                <w:color w:val="000000"/>
                <w:sz w:val="18"/>
                <w:szCs w:val="18"/>
                <w:lang w:val="en-DK" w:eastAsia="en-DK"/>
              </w:rPr>
            </w:pPr>
            <w:ins w:id="515" w:author="Nokia" w:date="2025-03-05T14:33:00Z" w16du:dateUtc="2025-03-05T13:33:00Z">
              <w:r w:rsidRPr="00506689">
                <w:rPr>
                  <w:rFonts w:ascii="Arial" w:eastAsia="Times New Roman" w:hAnsi="Arial" w:cs="Arial"/>
                  <w:color w:val="000000"/>
                  <w:sz w:val="18"/>
                  <w:szCs w:val="18"/>
                  <w:lang w:val="en-DK" w:eastAsia="en-DK"/>
                </w:rPr>
                <w:t>fyULhigh+3*maxULCBWy</w:t>
              </w:r>
            </w:ins>
          </w:p>
        </w:tc>
      </w:tr>
      <w:tr w:rsidR="00BF32EC" w:rsidRPr="00506689" w14:paraId="395D5870" w14:textId="77777777" w:rsidTr="00897160">
        <w:trPr>
          <w:trHeight w:val="240"/>
          <w:ins w:id="516"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C049D4A" w14:textId="77777777" w:rsidR="00BF32EC" w:rsidRPr="00506689" w:rsidRDefault="00BF32EC" w:rsidP="00897160">
            <w:pPr>
              <w:spacing w:after="0"/>
              <w:jc w:val="center"/>
              <w:rPr>
                <w:ins w:id="517" w:author="Nokia" w:date="2025-03-05T14:33:00Z" w16du:dateUtc="2025-03-05T13:33:00Z"/>
                <w:rFonts w:ascii="Arial" w:eastAsia="Times New Roman" w:hAnsi="Arial" w:cs="Arial"/>
                <w:b/>
                <w:bCs/>
                <w:color w:val="000000"/>
                <w:sz w:val="18"/>
                <w:szCs w:val="18"/>
                <w:lang w:val="en-DK" w:eastAsia="en-DK"/>
              </w:rPr>
            </w:pPr>
            <w:ins w:id="518" w:author="Nokia" w:date="2025-03-05T14:33:00Z" w16du:dateUtc="2025-03-05T13:33: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shd w:val="clear" w:color="auto" w:fill="auto"/>
            <w:vAlign w:val="center"/>
            <w:hideMark/>
          </w:tcPr>
          <w:p w14:paraId="6812F599" w14:textId="77777777" w:rsidR="00BF32EC" w:rsidRPr="00506689" w:rsidRDefault="00BF32EC" w:rsidP="00897160">
            <w:pPr>
              <w:spacing w:after="0"/>
              <w:jc w:val="center"/>
              <w:rPr>
                <w:ins w:id="519" w:author="Nokia" w:date="2025-03-05T14:33:00Z" w16du:dateUtc="2025-03-05T13:33:00Z"/>
                <w:rFonts w:ascii="Arial" w:eastAsia="Times New Roman" w:hAnsi="Arial" w:cs="Arial"/>
                <w:color w:val="000000"/>
                <w:sz w:val="18"/>
                <w:szCs w:val="18"/>
                <w:lang w:val="en-DK" w:eastAsia="en-DK"/>
              </w:rPr>
            </w:pPr>
            <w:ins w:id="520" w:author="Nokia" w:date="2025-03-05T14:33:00Z" w16du:dateUtc="2025-03-05T13:33:00Z">
              <w:r w:rsidRPr="00506689">
                <w:rPr>
                  <w:rFonts w:ascii="Arial" w:eastAsia="Times New Roman" w:hAnsi="Arial" w:cs="Arial"/>
                  <w:color w:val="000000"/>
                  <w:sz w:val="18"/>
                  <w:szCs w:val="18"/>
                  <w:lang w:val="en-DK" w:eastAsia="en-DK"/>
                </w:rPr>
                <w:t>613</w:t>
              </w:r>
            </w:ins>
          </w:p>
        </w:tc>
        <w:tc>
          <w:tcPr>
            <w:tcW w:w="2282" w:type="dxa"/>
            <w:tcBorders>
              <w:top w:val="nil"/>
              <w:left w:val="nil"/>
              <w:bottom w:val="single" w:sz="4" w:space="0" w:color="auto"/>
              <w:right w:val="single" w:sz="4" w:space="0" w:color="auto"/>
            </w:tcBorders>
            <w:shd w:val="clear" w:color="auto" w:fill="auto"/>
            <w:vAlign w:val="center"/>
            <w:hideMark/>
          </w:tcPr>
          <w:p w14:paraId="3A64E6FE" w14:textId="77777777" w:rsidR="00BF32EC" w:rsidRPr="00506689" w:rsidRDefault="00BF32EC" w:rsidP="00897160">
            <w:pPr>
              <w:spacing w:after="0"/>
              <w:jc w:val="center"/>
              <w:rPr>
                <w:ins w:id="521" w:author="Nokia" w:date="2025-03-05T14:33:00Z" w16du:dateUtc="2025-03-05T13:33:00Z"/>
                <w:rFonts w:ascii="Arial" w:eastAsia="Times New Roman" w:hAnsi="Arial" w:cs="Arial"/>
                <w:color w:val="000000"/>
                <w:sz w:val="18"/>
                <w:szCs w:val="18"/>
                <w:lang w:val="en-DK" w:eastAsia="en-DK"/>
              </w:rPr>
            </w:pPr>
            <w:ins w:id="522" w:author="Nokia" w:date="2025-03-05T14:33:00Z" w16du:dateUtc="2025-03-05T13:33:00Z">
              <w:r w:rsidRPr="00506689">
                <w:rPr>
                  <w:rFonts w:ascii="Arial" w:eastAsia="Times New Roman" w:hAnsi="Arial" w:cs="Arial"/>
                  <w:color w:val="000000"/>
                  <w:sz w:val="18"/>
                  <w:szCs w:val="18"/>
                  <w:lang w:val="en-DK" w:eastAsia="en-DK"/>
                </w:rPr>
                <w:t>838</w:t>
              </w:r>
            </w:ins>
          </w:p>
        </w:tc>
        <w:tc>
          <w:tcPr>
            <w:tcW w:w="2198" w:type="dxa"/>
            <w:tcBorders>
              <w:top w:val="nil"/>
              <w:left w:val="nil"/>
              <w:bottom w:val="single" w:sz="4" w:space="0" w:color="auto"/>
              <w:right w:val="single" w:sz="4" w:space="0" w:color="auto"/>
            </w:tcBorders>
            <w:shd w:val="clear" w:color="auto" w:fill="auto"/>
            <w:vAlign w:val="center"/>
            <w:hideMark/>
          </w:tcPr>
          <w:p w14:paraId="4BFE7424" w14:textId="77777777" w:rsidR="00BF32EC" w:rsidRPr="00506689" w:rsidRDefault="00BF32EC" w:rsidP="00897160">
            <w:pPr>
              <w:spacing w:after="0"/>
              <w:jc w:val="center"/>
              <w:rPr>
                <w:ins w:id="523" w:author="Nokia" w:date="2025-03-05T14:33:00Z" w16du:dateUtc="2025-03-05T13:33:00Z"/>
                <w:rFonts w:ascii="Arial" w:eastAsia="Times New Roman" w:hAnsi="Arial" w:cs="Arial"/>
                <w:color w:val="000000"/>
                <w:sz w:val="18"/>
                <w:szCs w:val="18"/>
                <w:lang w:val="en-DK" w:eastAsia="en-DK"/>
              </w:rPr>
            </w:pPr>
            <w:ins w:id="524" w:author="Nokia" w:date="2025-03-05T14:33:00Z" w16du:dateUtc="2025-03-05T13:33:00Z">
              <w:r w:rsidRPr="00506689">
                <w:rPr>
                  <w:rFonts w:ascii="Arial" w:eastAsia="Times New Roman" w:hAnsi="Arial" w:cs="Arial"/>
                  <w:color w:val="000000"/>
                  <w:sz w:val="18"/>
                  <w:szCs w:val="18"/>
                  <w:lang w:val="en-DK" w:eastAsia="en-DK"/>
                </w:rPr>
                <w:t>2180</w:t>
              </w:r>
            </w:ins>
          </w:p>
        </w:tc>
        <w:tc>
          <w:tcPr>
            <w:tcW w:w="2282" w:type="dxa"/>
            <w:tcBorders>
              <w:top w:val="nil"/>
              <w:left w:val="nil"/>
              <w:bottom w:val="single" w:sz="4" w:space="0" w:color="auto"/>
              <w:right w:val="single" w:sz="4" w:space="0" w:color="auto"/>
            </w:tcBorders>
            <w:shd w:val="clear" w:color="auto" w:fill="auto"/>
            <w:vAlign w:val="center"/>
            <w:hideMark/>
          </w:tcPr>
          <w:p w14:paraId="7BBA690F" w14:textId="77777777" w:rsidR="00BF32EC" w:rsidRPr="00506689" w:rsidRDefault="00BF32EC" w:rsidP="00897160">
            <w:pPr>
              <w:spacing w:after="0"/>
              <w:jc w:val="center"/>
              <w:rPr>
                <w:ins w:id="525" w:author="Nokia" w:date="2025-03-05T14:33:00Z" w16du:dateUtc="2025-03-05T13:33:00Z"/>
                <w:rFonts w:ascii="Arial" w:eastAsia="Times New Roman" w:hAnsi="Arial" w:cs="Arial"/>
                <w:color w:val="000000"/>
                <w:sz w:val="18"/>
                <w:szCs w:val="18"/>
                <w:lang w:val="en-DK" w:eastAsia="en-DK"/>
              </w:rPr>
            </w:pPr>
            <w:ins w:id="526" w:author="Nokia" w:date="2025-03-05T14:33:00Z" w16du:dateUtc="2025-03-05T13:33:00Z">
              <w:r w:rsidRPr="00506689">
                <w:rPr>
                  <w:rFonts w:ascii="Arial" w:eastAsia="Times New Roman" w:hAnsi="Arial" w:cs="Arial"/>
                  <w:color w:val="000000"/>
                  <w:sz w:val="18"/>
                  <w:szCs w:val="18"/>
                  <w:lang w:val="en-DK" w:eastAsia="en-DK"/>
                </w:rPr>
                <w:t>2520</w:t>
              </w:r>
            </w:ins>
          </w:p>
        </w:tc>
      </w:tr>
      <w:tr w:rsidR="00BF32EC" w:rsidRPr="00506689" w14:paraId="168C9D45" w14:textId="77777777" w:rsidTr="00897160">
        <w:trPr>
          <w:trHeight w:val="240"/>
          <w:ins w:id="527"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D16A16B" w14:textId="77777777" w:rsidR="00BF32EC" w:rsidRPr="00506689" w:rsidRDefault="00BF32EC" w:rsidP="00897160">
            <w:pPr>
              <w:spacing w:after="0"/>
              <w:jc w:val="center"/>
              <w:rPr>
                <w:ins w:id="528" w:author="Nokia" w:date="2025-03-05T14:33:00Z" w16du:dateUtc="2025-03-05T13:33:00Z"/>
                <w:rFonts w:ascii="Arial" w:eastAsia="Times New Roman" w:hAnsi="Arial" w:cs="Arial"/>
                <w:b/>
                <w:bCs/>
                <w:color w:val="000000"/>
                <w:sz w:val="18"/>
                <w:szCs w:val="18"/>
                <w:lang w:val="en-DK" w:eastAsia="en-DK"/>
              </w:rPr>
            </w:pPr>
            <w:ins w:id="529" w:author="Nokia" w:date="2025-03-05T14:33:00Z" w16du:dateUtc="2025-03-05T13:33: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shd w:val="clear" w:color="auto" w:fill="auto"/>
            <w:vAlign w:val="center"/>
            <w:hideMark/>
          </w:tcPr>
          <w:p w14:paraId="783B72D0" w14:textId="77777777" w:rsidR="00BF32EC" w:rsidRPr="00506689" w:rsidRDefault="00BF32EC" w:rsidP="00897160">
            <w:pPr>
              <w:spacing w:after="0"/>
              <w:jc w:val="center"/>
              <w:rPr>
                <w:ins w:id="530" w:author="Nokia" w:date="2025-03-05T14:33:00Z" w16du:dateUtc="2025-03-05T13:33:00Z"/>
                <w:rFonts w:ascii="Arial" w:eastAsia="Times New Roman" w:hAnsi="Arial" w:cs="Arial"/>
                <w:color w:val="000000"/>
                <w:sz w:val="18"/>
                <w:szCs w:val="18"/>
                <w:lang w:val="en-DK" w:eastAsia="en-DK"/>
              </w:rPr>
            </w:pPr>
            <w:ins w:id="531" w:author="Nokia" w:date="2025-03-05T14:33:00Z" w16du:dateUtc="2025-03-05T13:33:00Z">
              <w:r w:rsidRPr="00506689">
                <w:rPr>
                  <w:rFonts w:ascii="Arial" w:eastAsia="Times New Roman" w:hAnsi="Arial" w:cs="Arial"/>
                  <w:color w:val="000000"/>
                  <w:sz w:val="18"/>
                  <w:szCs w:val="18"/>
                  <w:lang w:val="en-DK" w:eastAsia="en-DK"/>
                </w:rPr>
                <w:t>fxULlow-4*maxULCBWx</w:t>
              </w:r>
            </w:ins>
          </w:p>
        </w:tc>
        <w:tc>
          <w:tcPr>
            <w:tcW w:w="2282" w:type="dxa"/>
            <w:tcBorders>
              <w:top w:val="nil"/>
              <w:left w:val="nil"/>
              <w:bottom w:val="single" w:sz="4" w:space="0" w:color="auto"/>
              <w:right w:val="single" w:sz="4" w:space="0" w:color="auto"/>
            </w:tcBorders>
            <w:shd w:val="clear" w:color="auto" w:fill="auto"/>
            <w:vAlign w:val="center"/>
            <w:hideMark/>
          </w:tcPr>
          <w:p w14:paraId="1BB099D0" w14:textId="77777777" w:rsidR="00BF32EC" w:rsidRPr="00506689" w:rsidRDefault="00BF32EC" w:rsidP="00897160">
            <w:pPr>
              <w:spacing w:after="0"/>
              <w:jc w:val="center"/>
              <w:rPr>
                <w:ins w:id="532" w:author="Nokia" w:date="2025-03-05T14:33:00Z" w16du:dateUtc="2025-03-05T13:33:00Z"/>
                <w:rFonts w:ascii="Arial" w:eastAsia="Times New Roman" w:hAnsi="Arial" w:cs="Arial"/>
                <w:color w:val="000000"/>
                <w:sz w:val="18"/>
                <w:szCs w:val="18"/>
                <w:lang w:val="en-DK" w:eastAsia="en-DK"/>
              </w:rPr>
            </w:pPr>
            <w:ins w:id="533" w:author="Nokia" w:date="2025-03-05T14:33:00Z" w16du:dateUtc="2025-03-05T13:33:00Z">
              <w:r w:rsidRPr="00506689">
                <w:rPr>
                  <w:rFonts w:ascii="Arial" w:eastAsia="Times New Roman" w:hAnsi="Arial" w:cs="Arial"/>
                  <w:color w:val="000000"/>
                  <w:sz w:val="18"/>
                  <w:szCs w:val="18"/>
                  <w:lang w:val="en-DK" w:eastAsia="en-DK"/>
                </w:rPr>
                <w:t>fxULhigh+4*maxULCBWx</w:t>
              </w:r>
            </w:ins>
          </w:p>
        </w:tc>
        <w:tc>
          <w:tcPr>
            <w:tcW w:w="2198" w:type="dxa"/>
            <w:tcBorders>
              <w:top w:val="nil"/>
              <w:left w:val="nil"/>
              <w:bottom w:val="single" w:sz="4" w:space="0" w:color="auto"/>
              <w:right w:val="single" w:sz="4" w:space="0" w:color="auto"/>
            </w:tcBorders>
            <w:shd w:val="clear" w:color="auto" w:fill="auto"/>
            <w:vAlign w:val="center"/>
            <w:hideMark/>
          </w:tcPr>
          <w:p w14:paraId="61098AF7" w14:textId="77777777" w:rsidR="00BF32EC" w:rsidRPr="00506689" w:rsidRDefault="00BF32EC" w:rsidP="00897160">
            <w:pPr>
              <w:spacing w:after="0"/>
              <w:jc w:val="center"/>
              <w:rPr>
                <w:ins w:id="534" w:author="Nokia" w:date="2025-03-05T14:33:00Z" w16du:dateUtc="2025-03-05T13:33:00Z"/>
                <w:rFonts w:ascii="Arial" w:eastAsia="Times New Roman" w:hAnsi="Arial" w:cs="Arial"/>
                <w:color w:val="000000"/>
                <w:sz w:val="18"/>
                <w:szCs w:val="18"/>
                <w:lang w:val="en-DK" w:eastAsia="en-DK"/>
              </w:rPr>
            </w:pPr>
            <w:ins w:id="535" w:author="Nokia" w:date="2025-03-05T14:33:00Z" w16du:dateUtc="2025-03-05T13:33:00Z">
              <w:r w:rsidRPr="00506689">
                <w:rPr>
                  <w:rFonts w:ascii="Arial" w:eastAsia="Times New Roman" w:hAnsi="Arial" w:cs="Arial"/>
                  <w:color w:val="000000"/>
                  <w:sz w:val="18"/>
                  <w:szCs w:val="18"/>
                  <w:lang w:val="en-DK" w:eastAsia="en-DK"/>
                </w:rPr>
                <w:t>fyULlow-4*maxULCBWy</w:t>
              </w:r>
            </w:ins>
          </w:p>
        </w:tc>
        <w:tc>
          <w:tcPr>
            <w:tcW w:w="2282" w:type="dxa"/>
            <w:tcBorders>
              <w:top w:val="nil"/>
              <w:left w:val="nil"/>
              <w:bottom w:val="single" w:sz="4" w:space="0" w:color="auto"/>
              <w:right w:val="single" w:sz="4" w:space="0" w:color="auto"/>
            </w:tcBorders>
            <w:shd w:val="clear" w:color="auto" w:fill="auto"/>
            <w:vAlign w:val="center"/>
            <w:hideMark/>
          </w:tcPr>
          <w:p w14:paraId="46250DBB" w14:textId="77777777" w:rsidR="00BF32EC" w:rsidRPr="00506689" w:rsidRDefault="00BF32EC" w:rsidP="00897160">
            <w:pPr>
              <w:spacing w:after="0"/>
              <w:jc w:val="center"/>
              <w:rPr>
                <w:ins w:id="536" w:author="Nokia" w:date="2025-03-05T14:33:00Z" w16du:dateUtc="2025-03-05T13:33:00Z"/>
                <w:rFonts w:ascii="Arial" w:eastAsia="Times New Roman" w:hAnsi="Arial" w:cs="Arial"/>
                <w:color w:val="000000"/>
                <w:sz w:val="18"/>
                <w:szCs w:val="18"/>
                <w:lang w:val="en-DK" w:eastAsia="en-DK"/>
              </w:rPr>
            </w:pPr>
            <w:ins w:id="537" w:author="Nokia" w:date="2025-03-05T14:33:00Z" w16du:dateUtc="2025-03-05T13:33:00Z">
              <w:r w:rsidRPr="00506689">
                <w:rPr>
                  <w:rFonts w:ascii="Arial" w:eastAsia="Times New Roman" w:hAnsi="Arial" w:cs="Arial"/>
                  <w:color w:val="000000"/>
                  <w:sz w:val="18"/>
                  <w:szCs w:val="18"/>
                  <w:lang w:val="en-DK" w:eastAsia="en-DK"/>
                </w:rPr>
                <w:t>fyULhigh+4*maxULCBWy</w:t>
              </w:r>
            </w:ins>
          </w:p>
        </w:tc>
      </w:tr>
      <w:tr w:rsidR="00BF32EC" w:rsidRPr="00506689" w14:paraId="1B69DCDA" w14:textId="77777777" w:rsidTr="00897160">
        <w:trPr>
          <w:trHeight w:val="240"/>
          <w:ins w:id="538"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B7A2DD8" w14:textId="77777777" w:rsidR="00BF32EC" w:rsidRPr="00506689" w:rsidRDefault="00BF32EC" w:rsidP="00897160">
            <w:pPr>
              <w:spacing w:after="0"/>
              <w:jc w:val="center"/>
              <w:rPr>
                <w:ins w:id="539" w:author="Nokia" w:date="2025-03-05T14:33:00Z" w16du:dateUtc="2025-03-05T13:33:00Z"/>
                <w:rFonts w:ascii="Arial" w:eastAsia="Times New Roman" w:hAnsi="Arial" w:cs="Arial"/>
                <w:b/>
                <w:bCs/>
                <w:color w:val="000000"/>
                <w:sz w:val="18"/>
                <w:szCs w:val="18"/>
                <w:lang w:val="en-DK" w:eastAsia="en-DK"/>
              </w:rPr>
            </w:pPr>
            <w:ins w:id="540" w:author="Nokia" w:date="2025-03-05T14:33:00Z" w16du:dateUtc="2025-03-05T13:33: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shd w:val="clear" w:color="auto" w:fill="auto"/>
            <w:vAlign w:val="center"/>
            <w:hideMark/>
          </w:tcPr>
          <w:p w14:paraId="093D7FC7" w14:textId="77777777" w:rsidR="00BF32EC" w:rsidRPr="00506689" w:rsidRDefault="00BF32EC" w:rsidP="00897160">
            <w:pPr>
              <w:spacing w:after="0"/>
              <w:jc w:val="center"/>
              <w:rPr>
                <w:ins w:id="541" w:author="Nokia" w:date="2025-03-05T14:33:00Z" w16du:dateUtc="2025-03-05T13:33:00Z"/>
                <w:rFonts w:ascii="Arial" w:eastAsia="Times New Roman" w:hAnsi="Arial" w:cs="Arial"/>
                <w:color w:val="000000"/>
                <w:sz w:val="18"/>
                <w:szCs w:val="18"/>
                <w:lang w:val="en-DK" w:eastAsia="en-DK"/>
              </w:rPr>
            </w:pPr>
            <w:ins w:id="542" w:author="Nokia" w:date="2025-03-05T14:33:00Z" w16du:dateUtc="2025-03-05T13:33:00Z">
              <w:r w:rsidRPr="00506689">
                <w:rPr>
                  <w:rFonts w:ascii="Arial" w:eastAsia="Times New Roman" w:hAnsi="Arial" w:cs="Arial"/>
                  <w:color w:val="000000"/>
                  <w:sz w:val="18"/>
                  <w:szCs w:val="18"/>
                  <w:lang w:val="en-DK" w:eastAsia="en-DK"/>
                </w:rPr>
                <w:t>583</w:t>
              </w:r>
            </w:ins>
          </w:p>
        </w:tc>
        <w:tc>
          <w:tcPr>
            <w:tcW w:w="2282" w:type="dxa"/>
            <w:tcBorders>
              <w:top w:val="nil"/>
              <w:left w:val="nil"/>
              <w:bottom w:val="single" w:sz="4" w:space="0" w:color="auto"/>
              <w:right w:val="single" w:sz="4" w:space="0" w:color="auto"/>
            </w:tcBorders>
            <w:shd w:val="clear" w:color="auto" w:fill="auto"/>
            <w:vAlign w:val="center"/>
            <w:hideMark/>
          </w:tcPr>
          <w:p w14:paraId="175BB3A3" w14:textId="77777777" w:rsidR="00BF32EC" w:rsidRPr="00506689" w:rsidRDefault="00BF32EC" w:rsidP="00897160">
            <w:pPr>
              <w:spacing w:after="0"/>
              <w:jc w:val="center"/>
              <w:rPr>
                <w:ins w:id="543" w:author="Nokia" w:date="2025-03-05T14:33:00Z" w16du:dateUtc="2025-03-05T13:33:00Z"/>
                <w:rFonts w:ascii="Arial" w:eastAsia="Times New Roman" w:hAnsi="Arial" w:cs="Arial"/>
                <w:color w:val="000000"/>
                <w:sz w:val="18"/>
                <w:szCs w:val="18"/>
                <w:lang w:val="en-DK" w:eastAsia="en-DK"/>
              </w:rPr>
            </w:pPr>
            <w:ins w:id="544" w:author="Nokia" w:date="2025-03-05T14:33:00Z" w16du:dateUtc="2025-03-05T13:33:00Z">
              <w:r w:rsidRPr="00506689">
                <w:rPr>
                  <w:rFonts w:ascii="Arial" w:eastAsia="Times New Roman" w:hAnsi="Arial" w:cs="Arial"/>
                  <w:color w:val="000000"/>
                  <w:sz w:val="18"/>
                  <w:szCs w:val="18"/>
                  <w:lang w:val="en-DK" w:eastAsia="en-DK"/>
                </w:rPr>
                <w:t>868</w:t>
              </w:r>
            </w:ins>
          </w:p>
        </w:tc>
        <w:tc>
          <w:tcPr>
            <w:tcW w:w="2198" w:type="dxa"/>
            <w:tcBorders>
              <w:top w:val="nil"/>
              <w:left w:val="nil"/>
              <w:bottom w:val="single" w:sz="4" w:space="0" w:color="auto"/>
              <w:right w:val="single" w:sz="4" w:space="0" w:color="auto"/>
            </w:tcBorders>
            <w:shd w:val="clear" w:color="auto" w:fill="auto"/>
            <w:vAlign w:val="center"/>
            <w:hideMark/>
          </w:tcPr>
          <w:p w14:paraId="34072C7D" w14:textId="77777777" w:rsidR="00BF32EC" w:rsidRPr="00506689" w:rsidRDefault="00BF32EC" w:rsidP="00897160">
            <w:pPr>
              <w:spacing w:after="0"/>
              <w:jc w:val="center"/>
              <w:rPr>
                <w:ins w:id="545" w:author="Nokia" w:date="2025-03-05T14:33:00Z" w16du:dateUtc="2025-03-05T13:33:00Z"/>
                <w:rFonts w:ascii="Arial" w:eastAsia="Times New Roman" w:hAnsi="Arial" w:cs="Arial"/>
                <w:color w:val="000000"/>
                <w:sz w:val="18"/>
                <w:szCs w:val="18"/>
                <w:lang w:val="en-DK" w:eastAsia="en-DK"/>
              </w:rPr>
            </w:pPr>
            <w:ins w:id="546" w:author="Nokia" w:date="2025-03-05T14:33:00Z" w16du:dateUtc="2025-03-05T13:33:00Z">
              <w:r w:rsidRPr="00506689">
                <w:rPr>
                  <w:rFonts w:ascii="Arial" w:eastAsia="Times New Roman" w:hAnsi="Arial" w:cs="Arial"/>
                  <w:color w:val="000000"/>
                  <w:sz w:val="18"/>
                  <w:szCs w:val="18"/>
                  <w:lang w:val="en-DK" w:eastAsia="en-DK"/>
                </w:rPr>
                <w:t>2140</w:t>
              </w:r>
            </w:ins>
          </w:p>
        </w:tc>
        <w:tc>
          <w:tcPr>
            <w:tcW w:w="2282" w:type="dxa"/>
            <w:tcBorders>
              <w:top w:val="nil"/>
              <w:left w:val="nil"/>
              <w:bottom w:val="single" w:sz="4" w:space="0" w:color="auto"/>
              <w:right w:val="single" w:sz="4" w:space="0" w:color="auto"/>
            </w:tcBorders>
            <w:shd w:val="clear" w:color="auto" w:fill="auto"/>
            <w:vAlign w:val="center"/>
            <w:hideMark/>
          </w:tcPr>
          <w:p w14:paraId="12427AB3" w14:textId="77777777" w:rsidR="00BF32EC" w:rsidRPr="00506689" w:rsidRDefault="00BF32EC" w:rsidP="00897160">
            <w:pPr>
              <w:spacing w:after="0"/>
              <w:jc w:val="center"/>
              <w:rPr>
                <w:ins w:id="547" w:author="Nokia" w:date="2025-03-05T14:33:00Z" w16du:dateUtc="2025-03-05T13:33:00Z"/>
                <w:rFonts w:ascii="Arial" w:eastAsia="Times New Roman" w:hAnsi="Arial" w:cs="Arial"/>
                <w:color w:val="000000"/>
                <w:sz w:val="18"/>
                <w:szCs w:val="18"/>
                <w:lang w:val="en-DK" w:eastAsia="en-DK"/>
              </w:rPr>
            </w:pPr>
            <w:ins w:id="548" w:author="Nokia" w:date="2025-03-05T14:33:00Z" w16du:dateUtc="2025-03-05T13:33:00Z">
              <w:r w:rsidRPr="00506689">
                <w:rPr>
                  <w:rFonts w:ascii="Arial" w:eastAsia="Times New Roman" w:hAnsi="Arial" w:cs="Arial"/>
                  <w:color w:val="000000"/>
                  <w:sz w:val="18"/>
                  <w:szCs w:val="18"/>
                  <w:lang w:val="en-DK" w:eastAsia="en-DK"/>
                </w:rPr>
                <w:t>2560</w:t>
              </w:r>
            </w:ins>
          </w:p>
        </w:tc>
      </w:tr>
      <w:tr w:rsidR="00BF32EC" w:rsidRPr="00506689" w14:paraId="02CA85CF" w14:textId="77777777" w:rsidTr="00897160">
        <w:trPr>
          <w:trHeight w:val="240"/>
          <w:ins w:id="549"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74A5709" w14:textId="77777777" w:rsidR="00BF32EC" w:rsidRPr="00506689" w:rsidRDefault="00BF32EC" w:rsidP="00897160">
            <w:pPr>
              <w:spacing w:after="0"/>
              <w:jc w:val="center"/>
              <w:rPr>
                <w:ins w:id="550" w:author="Nokia" w:date="2025-03-05T14:33:00Z" w16du:dateUtc="2025-03-05T13:33:00Z"/>
                <w:rFonts w:ascii="Arial" w:eastAsia="Times New Roman" w:hAnsi="Arial" w:cs="Arial"/>
                <w:b/>
                <w:bCs/>
                <w:color w:val="000000"/>
                <w:sz w:val="18"/>
                <w:szCs w:val="18"/>
                <w:lang w:val="en-DK" w:eastAsia="en-DK"/>
              </w:rPr>
            </w:pPr>
            <w:ins w:id="551" w:author="Nokia" w:date="2025-03-05T14:33:00Z" w16du:dateUtc="2025-03-05T13:33: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shd w:val="clear" w:color="auto" w:fill="auto"/>
            <w:vAlign w:val="center"/>
            <w:hideMark/>
          </w:tcPr>
          <w:p w14:paraId="09F9C4D2" w14:textId="77777777" w:rsidR="00BF32EC" w:rsidRPr="00506689" w:rsidRDefault="00BF32EC" w:rsidP="00897160">
            <w:pPr>
              <w:spacing w:after="0"/>
              <w:jc w:val="center"/>
              <w:rPr>
                <w:ins w:id="552" w:author="Nokia" w:date="2025-03-05T14:33:00Z" w16du:dateUtc="2025-03-05T13:33:00Z"/>
                <w:rFonts w:ascii="Arial" w:eastAsia="Times New Roman" w:hAnsi="Arial" w:cs="Arial"/>
                <w:color w:val="000000"/>
                <w:sz w:val="18"/>
                <w:szCs w:val="18"/>
                <w:lang w:val="en-DK" w:eastAsia="en-DK"/>
              </w:rPr>
            </w:pPr>
            <w:ins w:id="553" w:author="Nokia" w:date="2025-03-05T14:33:00Z" w16du:dateUtc="2025-03-05T13:33:00Z">
              <w:r w:rsidRPr="00506689">
                <w:rPr>
                  <w:rFonts w:ascii="Arial" w:eastAsia="Times New Roman" w:hAnsi="Arial" w:cs="Arial"/>
                  <w:color w:val="000000"/>
                  <w:sz w:val="18"/>
                  <w:szCs w:val="18"/>
                  <w:lang w:val="en-DK" w:eastAsia="en-DK"/>
                </w:rPr>
                <w:t>fxULlow-5*maxULCBWx</w:t>
              </w:r>
            </w:ins>
          </w:p>
        </w:tc>
        <w:tc>
          <w:tcPr>
            <w:tcW w:w="2282" w:type="dxa"/>
            <w:tcBorders>
              <w:top w:val="nil"/>
              <w:left w:val="nil"/>
              <w:bottom w:val="single" w:sz="4" w:space="0" w:color="auto"/>
              <w:right w:val="single" w:sz="4" w:space="0" w:color="auto"/>
            </w:tcBorders>
            <w:shd w:val="clear" w:color="auto" w:fill="auto"/>
            <w:vAlign w:val="center"/>
            <w:hideMark/>
          </w:tcPr>
          <w:p w14:paraId="4E0069E1" w14:textId="77777777" w:rsidR="00BF32EC" w:rsidRPr="00506689" w:rsidRDefault="00BF32EC" w:rsidP="00897160">
            <w:pPr>
              <w:spacing w:after="0"/>
              <w:jc w:val="center"/>
              <w:rPr>
                <w:ins w:id="554" w:author="Nokia" w:date="2025-03-05T14:33:00Z" w16du:dateUtc="2025-03-05T13:33:00Z"/>
                <w:rFonts w:ascii="Arial" w:eastAsia="Times New Roman" w:hAnsi="Arial" w:cs="Arial"/>
                <w:color w:val="000000"/>
                <w:sz w:val="18"/>
                <w:szCs w:val="18"/>
                <w:lang w:val="en-DK" w:eastAsia="en-DK"/>
              </w:rPr>
            </w:pPr>
            <w:ins w:id="555" w:author="Nokia" w:date="2025-03-05T14:33:00Z" w16du:dateUtc="2025-03-05T13:33:00Z">
              <w:r w:rsidRPr="00506689">
                <w:rPr>
                  <w:rFonts w:ascii="Arial" w:eastAsia="Times New Roman" w:hAnsi="Arial" w:cs="Arial"/>
                  <w:color w:val="000000"/>
                  <w:sz w:val="18"/>
                  <w:szCs w:val="18"/>
                  <w:lang w:val="en-DK" w:eastAsia="en-DK"/>
                </w:rPr>
                <w:t>fxULhigh+5*maxULCBWx</w:t>
              </w:r>
            </w:ins>
          </w:p>
        </w:tc>
        <w:tc>
          <w:tcPr>
            <w:tcW w:w="2198" w:type="dxa"/>
            <w:tcBorders>
              <w:top w:val="nil"/>
              <w:left w:val="nil"/>
              <w:bottom w:val="single" w:sz="4" w:space="0" w:color="auto"/>
              <w:right w:val="single" w:sz="4" w:space="0" w:color="auto"/>
            </w:tcBorders>
            <w:shd w:val="clear" w:color="auto" w:fill="auto"/>
            <w:vAlign w:val="center"/>
            <w:hideMark/>
          </w:tcPr>
          <w:p w14:paraId="00EAC26C" w14:textId="77777777" w:rsidR="00BF32EC" w:rsidRPr="00506689" w:rsidRDefault="00BF32EC" w:rsidP="00897160">
            <w:pPr>
              <w:spacing w:after="0"/>
              <w:jc w:val="center"/>
              <w:rPr>
                <w:ins w:id="556" w:author="Nokia" w:date="2025-03-05T14:33:00Z" w16du:dateUtc="2025-03-05T13:33:00Z"/>
                <w:rFonts w:ascii="Arial" w:eastAsia="Times New Roman" w:hAnsi="Arial" w:cs="Arial"/>
                <w:color w:val="000000"/>
                <w:sz w:val="18"/>
                <w:szCs w:val="18"/>
                <w:lang w:val="en-DK" w:eastAsia="en-DK"/>
              </w:rPr>
            </w:pPr>
            <w:ins w:id="557" w:author="Nokia" w:date="2025-03-05T14:33:00Z" w16du:dateUtc="2025-03-05T13:33:00Z">
              <w:r w:rsidRPr="00506689">
                <w:rPr>
                  <w:rFonts w:ascii="Arial" w:eastAsia="Times New Roman" w:hAnsi="Arial" w:cs="Arial"/>
                  <w:color w:val="000000"/>
                  <w:sz w:val="18"/>
                  <w:szCs w:val="18"/>
                  <w:lang w:val="en-DK" w:eastAsia="en-DK"/>
                </w:rPr>
                <w:t>fyULlow-5*maxULCBWy</w:t>
              </w:r>
            </w:ins>
          </w:p>
        </w:tc>
        <w:tc>
          <w:tcPr>
            <w:tcW w:w="2282" w:type="dxa"/>
            <w:tcBorders>
              <w:top w:val="nil"/>
              <w:left w:val="nil"/>
              <w:bottom w:val="single" w:sz="4" w:space="0" w:color="auto"/>
              <w:right w:val="single" w:sz="4" w:space="0" w:color="auto"/>
            </w:tcBorders>
            <w:shd w:val="clear" w:color="auto" w:fill="auto"/>
            <w:vAlign w:val="center"/>
            <w:hideMark/>
          </w:tcPr>
          <w:p w14:paraId="49314901" w14:textId="77777777" w:rsidR="00BF32EC" w:rsidRPr="00506689" w:rsidRDefault="00BF32EC" w:rsidP="00897160">
            <w:pPr>
              <w:spacing w:after="0"/>
              <w:jc w:val="center"/>
              <w:rPr>
                <w:ins w:id="558" w:author="Nokia" w:date="2025-03-05T14:33:00Z" w16du:dateUtc="2025-03-05T13:33:00Z"/>
                <w:rFonts w:ascii="Arial" w:eastAsia="Times New Roman" w:hAnsi="Arial" w:cs="Arial"/>
                <w:color w:val="000000"/>
                <w:sz w:val="18"/>
                <w:szCs w:val="18"/>
                <w:lang w:val="en-DK" w:eastAsia="en-DK"/>
              </w:rPr>
            </w:pPr>
            <w:ins w:id="559" w:author="Nokia" w:date="2025-03-05T14:33:00Z" w16du:dateUtc="2025-03-05T13:33:00Z">
              <w:r w:rsidRPr="00506689">
                <w:rPr>
                  <w:rFonts w:ascii="Arial" w:eastAsia="Times New Roman" w:hAnsi="Arial" w:cs="Arial"/>
                  <w:color w:val="000000"/>
                  <w:sz w:val="18"/>
                  <w:szCs w:val="18"/>
                  <w:lang w:val="en-DK" w:eastAsia="en-DK"/>
                </w:rPr>
                <w:t>fyULhigh+5*maxULCBWy</w:t>
              </w:r>
            </w:ins>
          </w:p>
        </w:tc>
      </w:tr>
      <w:tr w:rsidR="00BF32EC" w:rsidRPr="00506689" w14:paraId="3420767F" w14:textId="77777777" w:rsidTr="00897160">
        <w:trPr>
          <w:trHeight w:val="240"/>
          <w:ins w:id="560"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E7BF7FE" w14:textId="77777777" w:rsidR="00BF32EC" w:rsidRPr="00506689" w:rsidRDefault="00BF32EC" w:rsidP="00897160">
            <w:pPr>
              <w:spacing w:after="0"/>
              <w:jc w:val="center"/>
              <w:rPr>
                <w:ins w:id="561" w:author="Nokia" w:date="2025-03-05T14:33:00Z" w16du:dateUtc="2025-03-05T13:33:00Z"/>
                <w:rFonts w:ascii="Arial" w:eastAsia="Times New Roman" w:hAnsi="Arial" w:cs="Arial"/>
                <w:b/>
                <w:bCs/>
                <w:color w:val="000000"/>
                <w:sz w:val="18"/>
                <w:szCs w:val="18"/>
                <w:lang w:val="en-DK" w:eastAsia="en-DK"/>
              </w:rPr>
            </w:pPr>
            <w:ins w:id="562" w:author="Nokia" w:date="2025-03-05T14:33:00Z" w16du:dateUtc="2025-03-05T13:33: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shd w:val="clear" w:color="auto" w:fill="auto"/>
            <w:vAlign w:val="center"/>
            <w:hideMark/>
          </w:tcPr>
          <w:p w14:paraId="64E5A20A" w14:textId="77777777" w:rsidR="00BF32EC" w:rsidRPr="00506689" w:rsidRDefault="00BF32EC" w:rsidP="00897160">
            <w:pPr>
              <w:spacing w:after="0"/>
              <w:jc w:val="center"/>
              <w:rPr>
                <w:ins w:id="563" w:author="Nokia" w:date="2025-03-05T14:33:00Z" w16du:dateUtc="2025-03-05T13:33:00Z"/>
                <w:rFonts w:ascii="Arial" w:eastAsia="Times New Roman" w:hAnsi="Arial" w:cs="Arial"/>
                <w:color w:val="000000"/>
                <w:sz w:val="18"/>
                <w:szCs w:val="18"/>
                <w:lang w:val="en-DK" w:eastAsia="en-DK"/>
              </w:rPr>
            </w:pPr>
            <w:ins w:id="564" w:author="Nokia" w:date="2025-03-05T14:33:00Z" w16du:dateUtc="2025-03-05T13:33:00Z">
              <w:r w:rsidRPr="00506689">
                <w:rPr>
                  <w:rFonts w:ascii="Arial" w:eastAsia="Times New Roman" w:hAnsi="Arial" w:cs="Arial"/>
                  <w:color w:val="000000"/>
                  <w:sz w:val="18"/>
                  <w:szCs w:val="18"/>
                  <w:lang w:val="en-DK" w:eastAsia="en-DK"/>
                </w:rPr>
                <w:t>553</w:t>
              </w:r>
            </w:ins>
          </w:p>
        </w:tc>
        <w:tc>
          <w:tcPr>
            <w:tcW w:w="2282" w:type="dxa"/>
            <w:tcBorders>
              <w:top w:val="nil"/>
              <w:left w:val="nil"/>
              <w:bottom w:val="single" w:sz="4" w:space="0" w:color="auto"/>
              <w:right w:val="single" w:sz="4" w:space="0" w:color="auto"/>
            </w:tcBorders>
            <w:shd w:val="clear" w:color="auto" w:fill="auto"/>
            <w:vAlign w:val="center"/>
            <w:hideMark/>
          </w:tcPr>
          <w:p w14:paraId="58865783" w14:textId="77777777" w:rsidR="00BF32EC" w:rsidRPr="00506689" w:rsidRDefault="00BF32EC" w:rsidP="00897160">
            <w:pPr>
              <w:spacing w:after="0"/>
              <w:jc w:val="center"/>
              <w:rPr>
                <w:ins w:id="565" w:author="Nokia" w:date="2025-03-05T14:33:00Z" w16du:dateUtc="2025-03-05T13:33:00Z"/>
                <w:rFonts w:ascii="Arial" w:eastAsia="Times New Roman" w:hAnsi="Arial" w:cs="Arial"/>
                <w:color w:val="000000"/>
                <w:sz w:val="18"/>
                <w:szCs w:val="18"/>
                <w:lang w:val="en-DK" w:eastAsia="en-DK"/>
              </w:rPr>
            </w:pPr>
            <w:ins w:id="566" w:author="Nokia" w:date="2025-03-05T14:33:00Z" w16du:dateUtc="2025-03-05T13:33:00Z">
              <w:r w:rsidRPr="00506689">
                <w:rPr>
                  <w:rFonts w:ascii="Arial" w:eastAsia="Times New Roman" w:hAnsi="Arial" w:cs="Arial"/>
                  <w:color w:val="000000"/>
                  <w:sz w:val="18"/>
                  <w:szCs w:val="18"/>
                  <w:lang w:val="en-DK" w:eastAsia="en-DK"/>
                </w:rPr>
                <w:t>898</w:t>
              </w:r>
            </w:ins>
          </w:p>
        </w:tc>
        <w:tc>
          <w:tcPr>
            <w:tcW w:w="2198" w:type="dxa"/>
            <w:tcBorders>
              <w:top w:val="nil"/>
              <w:left w:val="nil"/>
              <w:bottom w:val="single" w:sz="4" w:space="0" w:color="auto"/>
              <w:right w:val="single" w:sz="4" w:space="0" w:color="auto"/>
            </w:tcBorders>
            <w:shd w:val="clear" w:color="auto" w:fill="auto"/>
            <w:vAlign w:val="center"/>
            <w:hideMark/>
          </w:tcPr>
          <w:p w14:paraId="34D81C6D" w14:textId="77777777" w:rsidR="00BF32EC" w:rsidRPr="00506689" w:rsidRDefault="00BF32EC" w:rsidP="00897160">
            <w:pPr>
              <w:spacing w:after="0"/>
              <w:jc w:val="center"/>
              <w:rPr>
                <w:ins w:id="567" w:author="Nokia" w:date="2025-03-05T14:33:00Z" w16du:dateUtc="2025-03-05T13:33:00Z"/>
                <w:rFonts w:ascii="Arial" w:eastAsia="Times New Roman" w:hAnsi="Arial" w:cs="Arial"/>
                <w:color w:val="000000"/>
                <w:sz w:val="18"/>
                <w:szCs w:val="18"/>
                <w:lang w:val="en-DK" w:eastAsia="en-DK"/>
              </w:rPr>
            </w:pPr>
            <w:ins w:id="568" w:author="Nokia" w:date="2025-03-05T14:33:00Z" w16du:dateUtc="2025-03-05T13:33:00Z">
              <w:r w:rsidRPr="00506689">
                <w:rPr>
                  <w:rFonts w:ascii="Arial" w:eastAsia="Times New Roman" w:hAnsi="Arial" w:cs="Arial"/>
                  <w:color w:val="000000"/>
                  <w:sz w:val="18"/>
                  <w:szCs w:val="18"/>
                  <w:lang w:val="en-DK" w:eastAsia="en-DK"/>
                </w:rPr>
                <w:t>2100</w:t>
              </w:r>
            </w:ins>
          </w:p>
        </w:tc>
        <w:tc>
          <w:tcPr>
            <w:tcW w:w="2282" w:type="dxa"/>
            <w:tcBorders>
              <w:top w:val="nil"/>
              <w:left w:val="nil"/>
              <w:bottom w:val="single" w:sz="4" w:space="0" w:color="auto"/>
              <w:right w:val="single" w:sz="4" w:space="0" w:color="auto"/>
            </w:tcBorders>
            <w:shd w:val="clear" w:color="auto" w:fill="auto"/>
            <w:vAlign w:val="center"/>
            <w:hideMark/>
          </w:tcPr>
          <w:p w14:paraId="61C74149" w14:textId="77777777" w:rsidR="00BF32EC" w:rsidRPr="00506689" w:rsidRDefault="00BF32EC" w:rsidP="00897160">
            <w:pPr>
              <w:spacing w:after="0"/>
              <w:jc w:val="center"/>
              <w:rPr>
                <w:ins w:id="569" w:author="Nokia" w:date="2025-03-05T14:33:00Z" w16du:dateUtc="2025-03-05T13:33:00Z"/>
                <w:rFonts w:ascii="Arial" w:eastAsia="Times New Roman" w:hAnsi="Arial" w:cs="Arial"/>
                <w:color w:val="000000"/>
                <w:sz w:val="18"/>
                <w:szCs w:val="18"/>
                <w:lang w:val="en-DK" w:eastAsia="en-DK"/>
              </w:rPr>
            </w:pPr>
            <w:ins w:id="570" w:author="Nokia" w:date="2025-03-05T14:33:00Z" w16du:dateUtc="2025-03-05T13:33:00Z">
              <w:r w:rsidRPr="00506689">
                <w:rPr>
                  <w:rFonts w:ascii="Arial" w:eastAsia="Times New Roman" w:hAnsi="Arial" w:cs="Arial"/>
                  <w:color w:val="000000"/>
                  <w:sz w:val="18"/>
                  <w:szCs w:val="18"/>
                  <w:lang w:val="en-DK" w:eastAsia="en-DK"/>
                </w:rPr>
                <w:t>2600</w:t>
              </w:r>
            </w:ins>
          </w:p>
        </w:tc>
      </w:tr>
      <w:tr w:rsidR="00BF32EC" w:rsidRPr="00506689" w14:paraId="2CC8A559" w14:textId="77777777" w:rsidTr="00897160">
        <w:trPr>
          <w:trHeight w:val="240"/>
          <w:ins w:id="571"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C6EABF8" w14:textId="77777777" w:rsidR="00BF32EC" w:rsidRPr="00506689" w:rsidRDefault="00BF32EC" w:rsidP="00897160">
            <w:pPr>
              <w:spacing w:after="0"/>
              <w:jc w:val="center"/>
              <w:rPr>
                <w:ins w:id="572" w:author="Nokia" w:date="2025-03-05T14:33:00Z" w16du:dateUtc="2025-03-05T13:33:00Z"/>
                <w:rFonts w:ascii="Arial" w:eastAsia="Times New Roman" w:hAnsi="Arial" w:cs="Arial"/>
                <w:b/>
                <w:bCs/>
                <w:color w:val="000000"/>
                <w:sz w:val="18"/>
                <w:szCs w:val="18"/>
                <w:lang w:val="en-DK" w:eastAsia="en-DK"/>
              </w:rPr>
            </w:pPr>
            <w:ins w:id="573" w:author="Nokia" w:date="2025-03-05T14:33:00Z" w16du:dateUtc="2025-03-05T13:33: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1CC82E06" w14:textId="77777777" w:rsidR="00BF32EC" w:rsidRPr="00506689" w:rsidRDefault="00BF32EC" w:rsidP="00897160">
            <w:pPr>
              <w:spacing w:after="0"/>
              <w:rPr>
                <w:ins w:id="574" w:author="Nokia" w:date="2025-03-05T14:33:00Z" w16du:dateUtc="2025-03-05T13:33:00Z"/>
                <w:rFonts w:eastAsia="Times New Roman"/>
                <w:i/>
                <w:iCs/>
                <w:color w:val="FF0000"/>
                <w:lang w:val="en-DK" w:eastAsia="en-DK"/>
              </w:rPr>
            </w:pPr>
            <w:ins w:id="575" w:author="Nokia" w:date="2025-03-05T14:33:00Z" w16du:dateUtc="2025-03-05T13:33: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469A695B" w14:textId="77777777" w:rsidR="00BF32EC" w:rsidRPr="00506689" w:rsidRDefault="00BF32EC" w:rsidP="00897160">
            <w:pPr>
              <w:spacing w:after="0"/>
              <w:rPr>
                <w:ins w:id="576" w:author="Nokia" w:date="2025-03-05T14:33:00Z" w16du:dateUtc="2025-03-05T13:33:00Z"/>
                <w:rFonts w:eastAsia="Times New Roman"/>
                <w:i/>
                <w:iCs/>
                <w:color w:val="FF0000"/>
                <w:lang w:val="en-DK" w:eastAsia="en-DK"/>
              </w:rPr>
            </w:pPr>
            <w:ins w:id="577" w:author="Nokia" w:date="2025-03-05T14:33:00Z" w16du:dateUtc="2025-03-05T13:33:00Z">
              <w:r w:rsidRPr="00506689">
                <w:rPr>
                  <w:rFonts w:eastAsia="Times New Roman"/>
                  <w:i/>
                  <w:iCs/>
                  <w:color w:val="FF0000"/>
                  <w:lang w:val="en-DK" w:eastAsia="en-DK"/>
                </w:rPr>
                <w:t>No issues found</w:t>
              </w:r>
            </w:ins>
          </w:p>
        </w:tc>
      </w:tr>
      <w:tr w:rsidR="00BF32EC" w:rsidRPr="00506689" w14:paraId="38237F6E" w14:textId="77777777" w:rsidTr="00897160">
        <w:trPr>
          <w:trHeight w:val="240"/>
          <w:ins w:id="578" w:author="Nokia" w:date="2025-03-05T14:33: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7C0048" w14:textId="77777777" w:rsidR="00BF32EC" w:rsidRPr="00506689" w:rsidRDefault="00BF32EC" w:rsidP="00897160">
            <w:pPr>
              <w:spacing w:after="0"/>
              <w:rPr>
                <w:ins w:id="579" w:author="Nokia" w:date="2025-03-05T14:33:00Z" w16du:dateUtc="2025-03-05T13:33:00Z"/>
                <w:rFonts w:ascii="Arial" w:eastAsia="Times New Roman" w:hAnsi="Arial" w:cs="Arial"/>
                <w:color w:val="000000"/>
                <w:sz w:val="18"/>
                <w:szCs w:val="18"/>
                <w:lang w:val="en-DK" w:eastAsia="en-DK"/>
              </w:rPr>
            </w:pPr>
            <w:ins w:id="580" w:author="Nokia" w:date="2025-03-05T14:33:00Z" w16du:dateUtc="2025-03-05T13:33:00Z">
              <w:r w:rsidRPr="00506689">
                <w:rPr>
                  <w:rFonts w:ascii="Arial" w:eastAsia="Times New Roman" w:hAnsi="Arial" w:cs="Arial"/>
                  <w:color w:val="000000"/>
                  <w:sz w:val="18"/>
                  <w:szCs w:val="18"/>
                  <w:lang w:val="en-DK" w:eastAsia="en-DK"/>
                </w:rPr>
                <w:t>NOTE 1:  Even if there is no overlap up to ACLR5, MSD beyond the ACLR5 range should be evaluated further if:</w:t>
              </w:r>
              <w:r w:rsidRPr="00506689">
                <w:rPr>
                  <w:rFonts w:ascii="Arial" w:eastAsia="Times New Roman" w:hAnsi="Arial" w:cs="Arial"/>
                  <w:color w:val="000000"/>
                  <w:sz w:val="18"/>
                  <w:szCs w:val="18"/>
                  <w:lang w:val="en-DK" w:eastAsia="en-DK"/>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lang w:val="en-DK" w:eastAsia="en-DK"/>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lang w:val="en-DK" w:eastAsia="en-DK"/>
                </w:rPr>
                <w:br/>
                <w:t>NOTE 2:  The maximum UL channel bandwidth of the BCS (noted maxULCBW) is used to calculate the band ACLR ranges while the minimum DL channel bandwidth of the BCS (noted minDLCBW) is used for the DL band victim channel bandwidth.</w:t>
              </w:r>
            </w:ins>
          </w:p>
        </w:tc>
      </w:tr>
    </w:tbl>
    <w:p w14:paraId="44DC7E6B" w14:textId="77777777" w:rsidR="00BF32EC" w:rsidRDefault="00BF32EC" w:rsidP="00BF32EC">
      <w:pPr>
        <w:keepNext/>
        <w:rPr>
          <w:ins w:id="581" w:author="Nokia" w:date="2025-03-05T14:33:00Z" w16du:dateUtc="2025-03-05T13:33:00Z"/>
          <w:iCs/>
          <w:color w:val="0D0D0D" w:themeColor="text1" w:themeTint="F2"/>
        </w:rPr>
      </w:pPr>
    </w:p>
    <w:p w14:paraId="59EAB872" w14:textId="46D36B0B" w:rsidR="00BF32EC" w:rsidRPr="00AA308D" w:rsidRDefault="00BF32EC" w:rsidP="00BF32EC">
      <w:pPr>
        <w:keepNext/>
        <w:rPr>
          <w:ins w:id="582" w:author="Nokia" w:date="2025-03-05T14:33:00Z" w16du:dateUtc="2025-03-05T13:33:00Z"/>
          <w:iCs/>
          <w:color w:val="0D0D0D" w:themeColor="text1" w:themeTint="F2"/>
        </w:rPr>
      </w:pPr>
      <w:ins w:id="583" w:author="Nokia" w:date="2025-03-05T14:33:00Z" w16du:dateUtc="2025-03-05T13:3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ins>
      <w:ins w:id="584" w:author="Nokia" w:date="2025-03-05T14:34:00Z" w16du:dateUtc="2025-03-05T13:34:00Z">
        <w:r>
          <w:rPr>
            <w:kern w:val="2"/>
            <w:lang w:val="en-US" w:eastAsia="zh-TW"/>
          </w:rPr>
          <w:t>2.4</w:t>
        </w:r>
      </w:ins>
      <w:ins w:id="585" w:author="Nokia" w:date="2025-03-05T14:33:00Z" w16du:dateUtc="2025-03-05T13:33:00Z">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1CB2C4A2" w14:textId="23BC4B73" w:rsidR="00BF32EC" w:rsidRDefault="00BF32EC" w:rsidP="00BF32EC">
      <w:pPr>
        <w:pStyle w:val="TH"/>
        <w:rPr>
          <w:ins w:id="586" w:author="Nokia" w:date="2025-03-05T14:33:00Z" w16du:dateUtc="2025-03-05T13:33:00Z"/>
          <w:lang w:val="en-US"/>
        </w:rPr>
      </w:pPr>
      <w:ins w:id="587" w:author="Nokia" w:date="2025-03-05T14:33:00Z" w16du:dateUtc="2025-03-05T13:33: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ins>
      <w:ins w:id="588" w:author="Nokia" w:date="2025-03-05T14:34:00Z" w16du:dateUtc="2025-03-05T13:34:00Z">
        <w:r>
          <w:rPr>
            <w:kern w:val="2"/>
            <w:lang w:val="en-US" w:eastAsia="zh-TW"/>
          </w:rPr>
          <w:t>2.4</w:t>
        </w:r>
      </w:ins>
      <w:ins w:id="589" w:author="Nokia" w:date="2025-03-05T14:33:00Z" w16du:dateUtc="2025-03-05T13:33:00Z">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57"/>
        <w:gridCol w:w="2823"/>
        <w:gridCol w:w="1780"/>
        <w:gridCol w:w="1700"/>
        <w:gridCol w:w="1840"/>
        <w:gridCol w:w="1710"/>
        <w:gridCol w:w="170"/>
      </w:tblGrid>
      <w:tr w:rsidR="00BF32EC" w:rsidRPr="00506689" w14:paraId="381C0830" w14:textId="77777777" w:rsidTr="00897160">
        <w:trPr>
          <w:trHeight w:val="240"/>
          <w:ins w:id="590" w:author="Nokia" w:date="2025-03-05T14:33:00Z"/>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2E3ED1" w14:textId="77777777" w:rsidR="00BF32EC" w:rsidRPr="00506689" w:rsidRDefault="00BF32EC" w:rsidP="00897160">
            <w:pPr>
              <w:spacing w:after="0"/>
              <w:jc w:val="center"/>
              <w:rPr>
                <w:ins w:id="591" w:author="Nokia" w:date="2025-03-05T14:33:00Z" w16du:dateUtc="2025-03-05T13:33:00Z"/>
                <w:rFonts w:ascii="Arial" w:eastAsia="Times New Roman" w:hAnsi="Arial" w:cs="Arial"/>
                <w:b/>
                <w:bCs/>
                <w:color w:val="000000"/>
                <w:sz w:val="18"/>
                <w:szCs w:val="18"/>
                <w:lang w:val="en-DK" w:eastAsia="en-DK"/>
              </w:rPr>
            </w:pPr>
            <w:ins w:id="592" w:author="Nokia" w:date="2025-03-05T14:33:00Z" w16du:dateUtc="2025-03-05T13:33:00Z">
              <w:r w:rsidRPr="00506689">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62C81BD" w14:textId="77777777" w:rsidR="00BF32EC" w:rsidRPr="00506689" w:rsidRDefault="00BF32EC" w:rsidP="00897160">
            <w:pPr>
              <w:spacing w:after="0"/>
              <w:jc w:val="center"/>
              <w:rPr>
                <w:ins w:id="593" w:author="Nokia" w:date="2025-03-05T14:33:00Z" w16du:dateUtc="2025-03-05T13:33:00Z"/>
                <w:rFonts w:ascii="Arial" w:eastAsia="Times New Roman" w:hAnsi="Arial" w:cs="Arial"/>
                <w:b/>
                <w:bCs/>
                <w:color w:val="000000"/>
                <w:sz w:val="18"/>
                <w:szCs w:val="18"/>
                <w:lang w:val="en-DK" w:eastAsia="en-DK"/>
              </w:rPr>
            </w:pPr>
            <w:ins w:id="594"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479F0C5" w14:textId="77777777" w:rsidR="00BF32EC" w:rsidRPr="00506689" w:rsidRDefault="00BF32EC" w:rsidP="00897160">
            <w:pPr>
              <w:spacing w:after="0"/>
              <w:jc w:val="center"/>
              <w:rPr>
                <w:ins w:id="595" w:author="Nokia" w:date="2025-03-05T14:33:00Z" w16du:dateUtc="2025-03-05T13:33:00Z"/>
                <w:rFonts w:ascii="Arial" w:eastAsia="Times New Roman" w:hAnsi="Arial" w:cs="Arial"/>
                <w:b/>
                <w:bCs/>
                <w:color w:val="000000"/>
                <w:sz w:val="18"/>
                <w:szCs w:val="18"/>
                <w:lang w:val="en-DK" w:eastAsia="en-DK"/>
              </w:rPr>
            </w:pPr>
            <w:ins w:id="596"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516AFDA" w14:textId="77777777" w:rsidR="00BF32EC" w:rsidRPr="00506689" w:rsidRDefault="00BF32EC" w:rsidP="00897160">
            <w:pPr>
              <w:spacing w:after="0"/>
              <w:jc w:val="center"/>
              <w:rPr>
                <w:ins w:id="597" w:author="Nokia" w:date="2025-03-05T14:33:00Z" w16du:dateUtc="2025-03-05T13:33:00Z"/>
                <w:rFonts w:ascii="Arial" w:eastAsia="Times New Roman" w:hAnsi="Arial" w:cs="Arial"/>
                <w:b/>
                <w:bCs/>
                <w:color w:val="000000"/>
                <w:sz w:val="18"/>
                <w:szCs w:val="18"/>
                <w:lang w:val="en-DK" w:eastAsia="en-DK"/>
              </w:rPr>
            </w:pPr>
            <w:ins w:id="598"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y_low</w:t>
              </w:r>
            </w:ins>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42650275" w14:textId="77777777" w:rsidR="00BF32EC" w:rsidRPr="00506689" w:rsidRDefault="00BF32EC" w:rsidP="00897160">
            <w:pPr>
              <w:spacing w:after="0"/>
              <w:jc w:val="center"/>
              <w:rPr>
                <w:ins w:id="599" w:author="Nokia" w:date="2025-03-05T14:33:00Z" w16du:dateUtc="2025-03-05T13:33:00Z"/>
                <w:rFonts w:ascii="Arial" w:eastAsia="Times New Roman" w:hAnsi="Arial" w:cs="Arial"/>
                <w:b/>
                <w:bCs/>
                <w:color w:val="000000"/>
                <w:sz w:val="18"/>
                <w:szCs w:val="18"/>
                <w:lang w:val="en-DK" w:eastAsia="en-DK"/>
              </w:rPr>
            </w:pPr>
            <w:ins w:id="600"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y_high</w:t>
              </w:r>
            </w:ins>
          </w:p>
        </w:tc>
      </w:tr>
      <w:tr w:rsidR="00BF32EC" w:rsidRPr="00506689" w14:paraId="0283634B" w14:textId="77777777" w:rsidTr="00897160">
        <w:trPr>
          <w:trHeight w:val="240"/>
          <w:ins w:id="601"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672F06E" w14:textId="77777777" w:rsidR="00BF32EC" w:rsidRPr="00506689" w:rsidRDefault="00BF32EC" w:rsidP="00897160">
            <w:pPr>
              <w:spacing w:after="0"/>
              <w:rPr>
                <w:ins w:id="602" w:author="Nokia" w:date="2025-03-05T14:33:00Z" w16du:dateUtc="2025-03-05T13:33:00Z"/>
                <w:rFonts w:ascii="Arial" w:eastAsia="Times New Roman" w:hAnsi="Arial" w:cs="Arial"/>
                <w:color w:val="000000"/>
                <w:sz w:val="18"/>
                <w:szCs w:val="18"/>
                <w:lang w:val="en-DK" w:eastAsia="en-DK"/>
              </w:rPr>
            </w:pPr>
            <w:ins w:id="603" w:author="Nokia" w:date="2025-03-05T14:33:00Z" w16du:dateUtc="2025-03-05T13:33:00Z">
              <w:r w:rsidRPr="00506689">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27E8162" w14:textId="77777777" w:rsidR="00BF32EC" w:rsidRPr="00506689" w:rsidRDefault="00BF32EC" w:rsidP="00897160">
            <w:pPr>
              <w:spacing w:after="0"/>
              <w:jc w:val="center"/>
              <w:rPr>
                <w:ins w:id="604" w:author="Nokia" w:date="2025-03-05T14:33:00Z" w16du:dateUtc="2025-03-05T13:33:00Z"/>
                <w:rFonts w:ascii="Arial" w:eastAsia="Times New Roman" w:hAnsi="Arial" w:cs="Arial"/>
                <w:color w:val="000000"/>
                <w:sz w:val="18"/>
                <w:szCs w:val="18"/>
                <w:lang w:val="en-DK" w:eastAsia="en-DK"/>
              </w:rPr>
            </w:pPr>
            <w:ins w:id="605"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A3642C6" w14:textId="77777777" w:rsidR="00BF32EC" w:rsidRPr="00506689" w:rsidRDefault="00BF32EC" w:rsidP="00897160">
            <w:pPr>
              <w:spacing w:after="0"/>
              <w:jc w:val="center"/>
              <w:rPr>
                <w:ins w:id="606" w:author="Nokia" w:date="2025-03-05T14:33:00Z" w16du:dateUtc="2025-03-05T13:33:00Z"/>
                <w:rFonts w:ascii="Arial" w:eastAsia="Times New Roman" w:hAnsi="Arial" w:cs="Arial"/>
                <w:color w:val="000000"/>
                <w:sz w:val="18"/>
                <w:szCs w:val="18"/>
                <w:lang w:val="en-DK" w:eastAsia="en-DK"/>
              </w:rPr>
            </w:pPr>
            <w:ins w:id="607"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EAC8C48" w14:textId="77777777" w:rsidR="00BF32EC" w:rsidRPr="00506689" w:rsidRDefault="00BF32EC" w:rsidP="00897160">
            <w:pPr>
              <w:spacing w:after="0"/>
              <w:jc w:val="center"/>
              <w:rPr>
                <w:ins w:id="608" w:author="Nokia" w:date="2025-03-05T14:33:00Z" w16du:dateUtc="2025-03-05T13:33:00Z"/>
                <w:rFonts w:ascii="Arial" w:eastAsia="Times New Roman" w:hAnsi="Arial" w:cs="Arial"/>
                <w:color w:val="000000"/>
                <w:sz w:val="18"/>
                <w:szCs w:val="18"/>
                <w:lang w:val="en-DK" w:eastAsia="en-DK"/>
              </w:rPr>
            </w:pPr>
            <w:ins w:id="609"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C8E84A3" w14:textId="77777777" w:rsidR="00BF32EC" w:rsidRPr="00506689" w:rsidRDefault="00BF32EC" w:rsidP="00897160">
            <w:pPr>
              <w:spacing w:after="0"/>
              <w:jc w:val="center"/>
              <w:rPr>
                <w:ins w:id="610" w:author="Nokia" w:date="2025-03-05T14:33:00Z" w16du:dateUtc="2025-03-05T13:33:00Z"/>
                <w:rFonts w:ascii="Arial" w:eastAsia="Times New Roman" w:hAnsi="Arial" w:cs="Arial"/>
                <w:color w:val="000000"/>
                <w:sz w:val="18"/>
                <w:szCs w:val="18"/>
                <w:lang w:val="en-DK" w:eastAsia="en-DK"/>
              </w:rPr>
            </w:pPr>
            <w:ins w:id="611"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1DD00891" w14:textId="77777777" w:rsidTr="00897160">
        <w:trPr>
          <w:trHeight w:val="240"/>
          <w:ins w:id="612"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584F450" w14:textId="77777777" w:rsidR="00BF32EC" w:rsidRPr="00506689" w:rsidRDefault="00BF32EC" w:rsidP="00897160">
            <w:pPr>
              <w:spacing w:after="0"/>
              <w:rPr>
                <w:ins w:id="613" w:author="Nokia" w:date="2025-03-05T14:33:00Z" w16du:dateUtc="2025-03-05T13:33:00Z"/>
                <w:rFonts w:ascii="Arial" w:eastAsia="Times New Roman" w:hAnsi="Arial" w:cs="Arial"/>
                <w:color w:val="000000"/>
                <w:sz w:val="18"/>
                <w:szCs w:val="18"/>
                <w:lang w:val="en-DK" w:eastAsia="en-DK"/>
              </w:rPr>
            </w:pPr>
            <w:ins w:id="614"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89D6027" w14:textId="77777777" w:rsidR="00BF32EC" w:rsidRPr="00506689" w:rsidRDefault="00BF32EC" w:rsidP="00897160">
            <w:pPr>
              <w:spacing w:after="0"/>
              <w:jc w:val="center"/>
              <w:rPr>
                <w:ins w:id="615" w:author="Nokia" w:date="2025-03-05T14:33:00Z" w16du:dateUtc="2025-03-05T13:33:00Z"/>
                <w:rFonts w:ascii="Arial" w:eastAsia="Times New Roman" w:hAnsi="Arial" w:cs="Arial"/>
                <w:color w:val="000000"/>
                <w:sz w:val="16"/>
                <w:szCs w:val="16"/>
                <w:lang w:val="en-DK" w:eastAsia="en-DK"/>
              </w:rPr>
            </w:pPr>
            <w:ins w:id="616" w:author="Nokia" w:date="2025-03-05T14:33:00Z" w16du:dateUtc="2025-03-05T13:33:00Z">
              <w:r w:rsidRPr="00506689">
                <w:rPr>
                  <w:rFonts w:ascii="Arial" w:eastAsia="Times New Roman" w:hAnsi="Arial" w:cs="Arial"/>
                  <w:color w:val="000000"/>
                  <w:sz w:val="16"/>
                  <w:szCs w:val="16"/>
                  <w:lang w:val="en-DK" w:eastAsia="en-DK"/>
                </w:rPr>
                <w:t>1552 - 1697</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87EA6C1" w14:textId="77777777" w:rsidR="00BF32EC" w:rsidRPr="00506689" w:rsidRDefault="00BF32EC" w:rsidP="00897160">
            <w:pPr>
              <w:spacing w:after="0"/>
              <w:jc w:val="center"/>
              <w:rPr>
                <w:ins w:id="617" w:author="Nokia" w:date="2025-03-05T14:33:00Z" w16du:dateUtc="2025-03-05T13:33:00Z"/>
                <w:rFonts w:ascii="Arial" w:eastAsia="Times New Roman" w:hAnsi="Arial" w:cs="Arial"/>
                <w:color w:val="000000"/>
                <w:sz w:val="16"/>
                <w:szCs w:val="16"/>
                <w:lang w:val="en-DK" w:eastAsia="en-DK"/>
              </w:rPr>
            </w:pPr>
            <w:ins w:id="618" w:author="Nokia" w:date="2025-03-05T14:33:00Z" w16du:dateUtc="2025-03-05T13:33:00Z">
              <w:r w:rsidRPr="00506689">
                <w:rPr>
                  <w:rFonts w:ascii="Arial" w:eastAsia="Times New Roman" w:hAnsi="Arial" w:cs="Arial"/>
                  <w:color w:val="000000"/>
                  <w:sz w:val="16"/>
                  <w:szCs w:val="16"/>
                  <w:lang w:val="en-DK" w:eastAsia="en-DK"/>
                </w:rPr>
                <w:t>3003 - 3148</w:t>
              </w:r>
            </w:ins>
          </w:p>
        </w:tc>
      </w:tr>
      <w:tr w:rsidR="00BF32EC" w:rsidRPr="00506689" w14:paraId="5ECD2398" w14:textId="77777777" w:rsidTr="00897160">
        <w:trPr>
          <w:trHeight w:val="240"/>
          <w:ins w:id="619"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0E55CF8" w14:textId="77777777" w:rsidR="00BF32EC" w:rsidRPr="00506689" w:rsidRDefault="00BF32EC" w:rsidP="00897160">
            <w:pPr>
              <w:spacing w:after="0"/>
              <w:rPr>
                <w:ins w:id="620" w:author="Nokia" w:date="2025-03-05T14:33:00Z" w16du:dateUtc="2025-03-05T13:33:00Z"/>
                <w:rFonts w:ascii="Arial" w:eastAsia="Times New Roman" w:hAnsi="Arial" w:cs="Arial"/>
                <w:color w:val="000000"/>
                <w:sz w:val="18"/>
                <w:szCs w:val="18"/>
                <w:lang w:val="en-DK" w:eastAsia="en-DK"/>
              </w:rPr>
            </w:pPr>
            <w:ins w:id="621" w:author="Nokia" w:date="2025-03-05T14:33:00Z" w16du:dateUtc="2025-03-05T13:33:00Z">
              <w:r w:rsidRPr="00506689">
                <w:rPr>
                  <w:rFonts w:ascii="Arial" w:eastAsia="Times New Roman" w:hAnsi="Arial" w:cs="Arial"/>
                  <w:color w:val="000000"/>
                  <w:sz w:val="18"/>
                  <w:szCs w:val="18"/>
                  <w:lang w:val="en-DK" w:eastAsia="en-DK"/>
                </w:rPr>
                <w:t>Two-tone 3</w:t>
              </w:r>
              <w:r w:rsidRPr="00506689">
                <w:rPr>
                  <w:rFonts w:ascii="Arial" w:eastAsia="Times New Roman" w:hAnsi="Arial" w:cs="Arial"/>
                  <w:color w:val="000000"/>
                  <w:sz w:val="18"/>
                  <w:szCs w:val="18"/>
                  <w:vertAlign w:val="superscript"/>
                  <w:lang w:val="en-DK" w:eastAsia="en-DK"/>
                </w:rPr>
                <w:t>rd</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A2C7C13" w14:textId="77777777" w:rsidR="00BF32EC" w:rsidRPr="00506689" w:rsidRDefault="00BF32EC" w:rsidP="00897160">
            <w:pPr>
              <w:spacing w:after="0"/>
              <w:jc w:val="center"/>
              <w:rPr>
                <w:ins w:id="622" w:author="Nokia" w:date="2025-03-05T14:33:00Z" w16du:dateUtc="2025-03-05T13:33:00Z"/>
                <w:rFonts w:ascii="Arial" w:eastAsia="Times New Roman" w:hAnsi="Arial" w:cs="Arial"/>
                <w:color w:val="000000"/>
                <w:sz w:val="18"/>
                <w:szCs w:val="18"/>
                <w:lang w:val="en-DK" w:eastAsia="en-DK"/>
              </w:rPr>
            </w:pPr>
            <w:ins w:id="62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7A0A08B" w14:textId="77777777" w:rsidR="00BF32EC" w:rsidRPr="00506689" w:rsidRDefault="00BF32EC" w:rsidP="00897160">
            <w:pPr>
              <w:spacing w:after="0"/>
              <w:jc w:val="center"/>
              <w:rPr>
                <w:ins w:id="624" w:author="Nokia" w:date="2025-03-05T14:33:00Z" w16du:dateUtc="2025-03-05T13:33:00Z"/>
                <w:rFonts w:ascii="Arial" w:eastAsia="Times New Roman" w:hAnsi="Arial" w:cs="Arial"/>
                <w:color w:val="000000"/>
                <w:sz w:val="18"/>
                <w:szCs w:val="18"/>
                <w:lang w:val="en-DK" w:eastAsia="en-DK"/>
              </w:rPr>
            </w:pPr>
            <w:ins w:id="62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83BE4D1" w14:textId="77777777" w:rsidR="00BF32EC" w:rsidRPr="00506689" w:rsidRDefault="00BF32EC" w:rsidP="00897160">
            <w:pPr>
              <w:spacing w:after="0"/>
              <w:jc w:val="center"/>
              <w:rPr>
                <w:ins w:id="626" w:author="Nokia" w:date="2025-03-05T14:33:00Z" w16du:dateUtc="2025-03-05T13:33:00Z"/>
                <w:rFonts w:ascii="Arial" w:eastAsia="Times New Roman" w:hAnsi="Arial" w:cs="Arial"/>
                <w:color w:val="000000"/>
                <w:sz w:val="18"/>
                <w:szCs w:val="18"/>
                <w:lang w:val="en-DK" w:eastAsia="en-DK"/>
              </w:rPr>
            </w:pPr>
            <w:ins w:id="62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4CC5E41E" w14:textId="77777777" w:rsidR="00BF32EC" w:rsidRPr="00506689" w:rsidRDefault="00BF32EC" w:rsidP="00897160">
            <w:pPr>
              <w:spacing w:after="0"/>
              <w:jc w:val="center"/>
              <w:rPr>
                <w:ins w:id="628" w:author="Nokia" w:date="2025-03-05T14:33:00Z" w16du:dateUtc="2025-03-05T13:33:00Z"/>
                <w:rFonts w:ascii="Arial" w:eastAsia="Times New Roman" w:hAnsi="Arial" w:cs="Arial"/>
                <w:color w:val="000000"/>
                <w:sz w:val="18"/>
                <w:szCs w:val="18"/>
                <w:lang w:val="en-DK" w:eastAsia="en-DK"/>
              </w:rPr>
            </w:pPr>
            <w:ins w:id="62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18521CDB" w14:textId="77777777" w:rsidTr="00897160">
        <w:trPr>
          <w:trHeight w:val="240"/>
          <w:ins w:id="630"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EDB701B" w14:textId="77777777" w:rsidR="00BF32EC" w:rsidRPr="00506689" w:rsidRDefault="00BF32EC" w:rsidP="00897160">
            <w:pPr>
              <w:spacing w:after="0"/>
              <w:rPr>
                <w:ins w:id="631" w:author="Nokia" w:date="2025-03-05T14:33:00Z" w16du:dateUtc="2025-03-05T13:33:00Z"/>
                <w:rFonts w:ascii="Arial" w:eastAsia="Times New Roman" w:hAnsi="Arial" w:cs="Arial"/>
                <w:color w:val="000000"/>
                <w:sz w:val="18"/>
                <w:szCs w:val="18"/>
                <w:lang w:val="en-DK" w:eastAsia="en-DK"/>
              </w:rPr>
            </w:pPr>
            <w:ins w:id="632"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368BF9C" w14:textId="77777777" w:rsidR="00BF32EC" w:rsidRPr="00506689" w:rsidRDefault="00BF32EC" w:rsidP="00897160">
            <w:pPr>
              <w:spacing w:after="0"/>
              <w:jc w:val="center"/>
              <w:rPr>
                <w:ins w:id="633" w:author="Nokia" w:date="2025-03-05T14:33:00Z" w16du:dateUtc="2025-03-05T13:33:00Z"/>
                <w:rFonts w:ascii="Arial" w:eastAsia="Times New Roman" w:hAnsi="Arial" w:cs="Arial"/>
                <w:color w:val="000000"/>
                <w:sz w:val="16"/>
                <w:szCs w:val="16"/>
                <w:lang w:val="en-DK" w:eastAsia="en-DK"/>
              </w:rPr>
            </w:pPr>
            <w:ins w:id="634" w:author="Nokia" w:date="2025-03-05T14:33:00Z" w16du:dateUtc="2025-03-05T13:33:00Z">
              <w:r w:rsidRPr="00506689">
                <w:rPr>
                  <w:rFonts w:ascii="Arial" w:eastAsia="Times New Roman" w:hAnsi="Arial" w:cs="Arial"/>
                  <w:color w:val="000000"/>
                  <w:sz w:val="16"/>
                  <w:szCs w:val="16"/>
                  <w:lang w:val="en-DK" w:eastAsia="en-DK"/>
                </w:rPr>
                <w:t>804 - 994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48B8AA2" w14:textId="77777777" w:rsidR="00BF32EC" w:rsidRPr="00506689" w:rsidRDefault="00BF32EC" w:rsidP="00897160">
            <w:pPr>
              <w:spacing w:after="0"/>
              <w:jc w:val="center"/>
              <w:rPr>
                <w:ins w:id="635" w:author="Nokia" w:date="2025-03-05T14:33:00Z" w16du:dateUtc="2025-03-05T13:33:00Z"/>
                <w:rFonts w:ascii="Arial" w:eastAsia="Times New Roman" w:hAnsi="Arial" w:cs="Arial"/>
                <w:color w:val="000000"/>
                <w:sz w:val="16"/>
                <w:szCs w:val="16"/>
                <w:lang w:val="en-DK" w:eastAsia="en-DK"/>
              </w:rPr>
            </w:pPr>
            <w:ins w:id="636" w:author="Nokia" w:date="2025-03-05T14:33:00Z" w16du:dateUtc="2025-03-05T13:33:00Z">
              <w:r w:rsidRPr="00506689">
                <w:rPr>
                  <w:rFonts w:ascii="Arial" w:eastAsia="Times New Roman" w:hAnsi="Arial" w:cs="Arial"/>
                  <w:color w:val="000000"/>
                  <w:sz w:val="16"/>
                  <w:szCs w:val="16"/>
                  <w:lang w:val="en-DK" w:eastAsia="en-DK"/>
                </w:rPr>
                <w:t>3852 - 4097</w:t>
              </w:r>
            </w:ins>
          </w:p>
        </w:tc>
      </w:tr>
      <w:tr w:rsidR="00BF32EC" w:rsidRPr="00506689" w14:paraId="48114D88" w14:textId="77777777" w:rsidTr="00897160">
        <w:trPr>
          <w:trHeight w:val="240"/>
          <w:ins w:id="637"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129B349" w14:textId="77777777" w:rsidR="00BF32EC" w:rsidRPr="00506689" w:rsidRDefault="00BF32EC" w:rsidP="00897160">
            <w:pPr>
              <w:spacing w:after="0"/>
              <w:rPr>
                <w:ins w:id="638" w:author="Nokia" w:date="2025-03-05T14:33:00Z" w16du:dateUtc="2025-03-05T13:33:00Z"/>
                <w:rFonts w:ascii="Arial" w:eastAsia="Times New Roman" w:hAnsi="Arial" w:cs="Arial"/>
                <w:color w:val="000000"/>
                <w:sz w:val="18"/>
                <w:szCs w:val="18"/>
                <w:lang w:val="en-DK" w:eastAsia="en-DK"/>
              </w:rPr>
            </w:pPr>
            <w:ins w:id="639" w:author="Nokia" w:date="2025-03-05T14:33:00Z" w16du:dateUtc="2025-03-05T13:33:00Z">
              <w:r w:rsidRPr="00506689">
                <w:rPr>
                  <w:rFonts w:ascii="Arial" w:eastAsia="Times New Roman" w:hAnsi="Arial" w:cs="Arial"/>
                  <w:color w:val="000000"/>
                  <w:sz w:val="18"/>
                  <w:szCs w:val="18"/>
                  <w:lang w:val="en-DK" w:eastAsia="en-DK"/>
                </w:rPr>
                <w:t>Two-tone 3</w:t>
              </w:r>
              <w:r w:rsidRPr="00506689">
                <w:rPr>
                  <w:rFonts w:ascii="Arial" w:eastAsia="Times New Roman" w:hAnsi="Arial" w:cs="Arial"/>
                  <w:color w:val="000000"/>
                  <w:sz w:val="18"/>
                  <w:szCs w:val="18"/>
                  <w:vertAlign w:val="superscript"/>
                  <w:lang w:val="en-DK" w:eastAsia="en-DK"/>
                </w:rPr>
                <w:t>rd</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7CFB40F" w14:textId="77777777" w:rsidR="00BF32EC" w:rsidRPr="00506689" w:rsidRDefault="00BF32EC" w:rsidP="00897160">
            <w:pPr>
              <w:spacing w:after="0"/>
              <w:jc w:val="center"/>
              <w:rPr>
                <w:ins w:id="640" w:author="Nokia" w:date="2025-03-05T14:33:00Z" w16du:dateUtc="2025-03-05T13:33:00Z"/>
                <w:rFonts w:ascii="Arial" w:eastAsia="Times New Roman" w:hAnsi="Arial" w:cs="Arial"/>
                <w:color w:val="000000"/>
                <w:sz w:val="18"/>
                <w:szCs w:val="18"/>
                <w:lang w:val="en-DK" w:eastAsia="en-DK"/>
              </w:rPr>
            </w:pPr>
            <w:ins w:id="641"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63B9AA9" w14:textId="77777777" w:rsidR="00BF32EC" w:rsidRPr="00506689" w:rsidRDefault="00BF32EC" w:rsidP="00897160">
            <w:pPr>
              <w:spacing w:after="0"/>
              <w:jc w:val="center"/>
              <w:rPr>
                <w:ins w:id="642" w:author="Nokia" w:date="2025-03-05T14:33:00Z" w16du:dateUtc="2025-03-05T13:33:00Z"/>
                <w:rFonts w:ascii="Arial" w:eastAsia="Times New Roman" w:hAnsi="Arial" w:cs="Arial"/>
                <w:color w:val="000000"/>
                <w:sz w:val="18"/>
                <w:szCs w:val="18"/>
                <w:lang w:val="en-DK" w:eastAsia="en-DK"/>
              </w:rPr>
            </w:pPr>
            <w:ins w:id="64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7A91EDC" w14:textId="77777777" w:rsidR="00BF32EC" w:rsidRPr="00506689" w:rsidRDefault="00BF32EC" w:rsidP="00897160">
            <w:pPr>
              <w:spacing w:after="0"/>
              <w:jc w:val="center"/>
              <w:rPr>
                <w:ins w:id="644" w:author="Nokia" w:date="2025-03-05T14:33:00Z" w16du:dateUtc="2025-03-05T13:33:00Z"/>
                <w:rFonts w:ascii="Arial" w:eastAsia="Times New Roman" w:hAnsi="Arial" w:cs="Arial"/>
                <w:color w:val="000000"/>
                <w:sz w:val="18"/>
                <w:szCs w:val="18"/>
                <w:lang w:val="en-DK" w:eastAsia="en-DK"/>
              </w:rPr>
            </w:pPr>
            <w:ins w:id="64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3E11B31E" w14:textId="77777777" w:rsidR="00BF32EC" w:rsidRPr="00506689" w:rsidRDefault="00BF32EC" w:rsidP="00897160">
            <w:pPr>
              <w:spacing w:after="0"/>
              <w:jc w:val="center"/>
              <w:rPr>
                <w:ins w:id="646" w:author="Nokia" w:date="2025-03-05T14:33:00Z" w16du:dateUtc="2025-03-05T13:33:00Z"/>
                <w:rFonts w:ascii="Arial" w:eastAsia="Times New Roman" w:hAnsi="Arial" w:cs="Arial"/>
                <w:color w:val="000000"/>
                <w:sz w:val="18"/>
                <w:szCs w:val="18"/>
                <w:lang w:val="en-DK" w:eastAsia="en-DK"/>
              </w:rPr>
            </w:pPr>
            <w:ins w:id="64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377C1455" w14:textId="77777777" w:rsidTr="00897160">
        <w:trPr>
          <w:trHeight w:val="240"/>
          <w:ins w:id="648"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AD826C2" w14:textId="77777777" w:rsidR="00BF32EC" w:rsidRPr="00506689" w:rsidRDefault="00BF32EC" w:rsidP="00897160">
            <w:pPr>
              <w:spacing w:after="0"/>
              <w:rPr>
                <w:ins w:id="649" w:author="Nokia" w:date="2025-03-05T14:33:00Z" w16du:dateUtc="2025-03-05T13:33:00Z"/>
                <w:rFonts w:ascii="Arial" w:eastAsia="Times New Roman" w:hAnsi="Arial" w:cs="Arial"/>
                <w:color w:val="000000"/>
                <w:sz w:val="18"/>
                <w:szCs w:val="18"/>
                <w:lang w:val="en-DK" w:eastAsia="en-DK"/>
              </w:rPr>
            </w:pPr>
            <w:ins w:id="650" w:author="Nokia" w:date="2025-03-05T14:33:00Z" w16du:dateUtc="2025-03-05T13:33:00Z">
              <w:r w:rsidRPr="00506689">
                <w:rPr>
                  <w:rFonts w:ascii="Arial" w:eastAsia="Times New Roman"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153BDD7" w14:textId="77777777" w:rsidR="00BF32EC" w:rsidRPr="00506689" w:rsidRDefault="00BF32EC" w:rsidP="00897160">
            <w:pPr>
              <w:spacing w:after="0"/>
              <w:jc w:val="center"/>
              <w:rPr>
                <w:ins w:id="651" w:author="Nokia" w:date="2025-03-05T14:33:00Z" w16du:dateUtc="2025-03-05T13:33:00Z"/>
                <w:rFonts w:ascii="Arial" w:eastAsia="Times New Roman" w:hAnsi="Arial" w:cs="Arial"/>
                <w:color w:val="000000"/>
                <w:sz w:val="16"/>
                <w:szCs w:val="16"/>
                <w:lang w:val="en-DK" w:eastAsia="en-DK"/>
              </w:rPr>
            </w:pPr>
            <w:ins w:id="652" w:author="Nokia" w:date="2025-03-05T14:33:00Z" w16du:dateUtc="2025-03-05T13:33:00Z">
              <w:r w:rsidRPr="00506689">
                <w:rPr>
                  <w:rFonts w:ascii="Arial" w:eastAsia="Times New Roman" w:hAnsi="Arial" w:cs="Arial"/>
                  <w:color w:val="000000"/>
                  <w:sz w:val="16"/>
                  <w:szCs w:val="16"/>
                  <w:lang w:val="en-DK" w:eastAsia="en-DK"/>
                </w:rPr>
                <w:t>3706 - 3896</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4A6A104" w14:textId="77777777" w:rsidR="00BF32EC" w:rsidRPr="00506689" w:rsidRDefault="00BF32EC" w:rsidP="00897160">
            <w:pPr>
              <w:spacing w:after="0"/>
              <w:jc w:val="center"/>
              <w:rPr>
                <w:ins w:id="653" w:author="Nokia" w:date="2025-03-05T14:33:00Z" w16du:dateUtc="2025-03-05T13:33:00Z"/>
                <w:rFonts w:ascii="Arial" w:eastAsia="Times New Roman" w:hAnsi="Arial" w:cs="Arial"/>
                <w:color w:val="000000"/>
                <w:sz w:val="16"/>
                <w:szCs w:val="16"/>
                <w:lang w:val="en-DK" w:eastAsia="en-DK"/>
              </w:rPr>
            </w:pPr>
            <w:ins w:id="654" w:author="Nokia" w:date="2025-03-05T14:33:00Z" w16du:dateUtc="2025-03-05T13:33:00Z">
              <w:r w:rsidRPr="00506689">
                <w:rPr>
                  <w:rFonts w:ascii="Arial" w:eastAsia="Times New Roman" w:hAnsi="Arial" w:cs="Arial"/>
                  <w:color w:val="000000"/>
                  <w:sz w:val="16"/>
                  <w:szCs w:val="16"/>
                  <w:lang w:val="en-DK" w:eastAsia="en-DK"/>
                </w:rPr>
                <w:t>5303 - 5548</w:t>
              </w:r>
            </w:ins>
          </w:p>
        </w:tc>
      </w:tr>
      <w:tr w:rsidR="00BF32EC" w:rsidRPr="00506689" w14:paraId="271E79F1" w14:textId="77777777" w:rsidTr="00897160">
        <w:trPr>
          <w:trHeight w:val="240"/>
          <w:ins w:id="655"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E24E0B7" w14:textId="77777777" w:rsidR="00BF32EC" w:rsidRPr="00506689" w:rsidRDefault="00BF32EC" w:rsidP="00897160">
            <w:pPr>
              <w:spacing w:after="0"/>
              <w:rPr>
                <w:ins w:id="656" w:author="Nokia" w:date="2025-03-05T14:33:00Z" w16du:dateUtc="2025-03-05T13:33:00Z"/>
                <w:rFonts w:ascii="Arial" w:eastAsia="Times New Roman" w:hAnsi="Arial" w:cs="Arial"/>
                <w:color w:val="000000"/>
                <w:sz w:val="18"/>
                <w:szCs w:val="18"/>
                <w:lang w:val="en-DK" w:eastAsia="en-DK"/>
              </w:rPr>
            </w:pPr>
            <w:ins w:id="657"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7CD8C2B" w14:textId="77777777" w:rsidR="00BF32EC" w:rsidRPr="00506689" w:rsidRDefault="00BF32EC" w:rsidP="00897160">
            <w:pPr>
              <w:spacing w:after="0"/>
              <w:jc w:val="center"/>
              <w:rPr>
                <w:ins w:id="658" w:author="Nokia" w:date="2025-03-05T14:33:00Z" w16du:dateUtc="2025-03-05T13:33:00Z"/>
                <w:rFonts w:ascii="Arial" w:eastAsia="Times New Roman" w:hAnsi="Arial" w:cs="Arial"/>
                <w:color w:val="000000"/>
                <w:sz w:val="18"/>
                <w:szCs w:val="18"/>
                <w:lang w:val="en-DK" w:eastAsia="en-DK"/>
              </w:rPr>
            </w:pPr>
            <w:ins w:id="659"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–1*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387369A" w14:textId="77777777" w:rsidR="00BF32EC" w:rsidRPr="00506689" w:rsidRDefault="00BF32EC" w:rsidP="00897160">
            <w:pPr>
              <w:spacing w:after="0"/>
              <w:jc w:val="center"/>
              <w:rPr>
                <w:ins w:id="660" w:author="Nokia" w:date="2025-03-05T14:33:00Z" w16du:dateUtc="2025-03-05T13:33:00Z"/>
                <w:rFonts w:ascii="Arial" w:eastAsia="Times New Roman" w:hAnsi="Arial" w:cs="Arial"/>
                <w:color w:val="000000"/>
                <w:sz w:val="18"/>
                <w:szCs w:val="18"/>
                <w:lang w:val="en-DK" w:eastAsia="en-DK"/>
              </w:rPr>
            </w:pPr>
            <w:ins w:id="661"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546516A" w14:textId="77777777" w:rsidR="00BF32EC" w:rsidRPr="00506689" w:rsidRDefault="00BF32EC" w:rsidP="00897160">
            <w:pPr>
              <w:spacing w:after="0"/>
              <w:jc w:val="center"/>
              <w:rPr>
                <w:ins w:id="662" w:author="Nokia" w:date="2025-03-05T14:33:00Z" w16du:dateUtc="2025-03-05T13:33:00Z"/>
                <w:rFonts w:ascii="Arial" w:eastAsia="Times New Roman" w:hAnsi="Arial" w:cs="Arial"/>
                <w:color w:val="000000"/>
                <w:sz w:val="18"/>
                <w:szCs w:val="18"/>
                <w:lang w:val="en-DK" w:eastAsia="en-DK"/>
              </w:rPr>
            </w:pPr>
            <w:ins w:id="663"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25AE3470" w14:textId="77777777" w:rsidR="00BF32EC" w:rsidRPr="00506689" w:rsidRDefault="00BF32EC" w:rsidP="00897160">
            <w:pPr>
              <w:spacing w:after="0"/>
              <w:jc w:val="center"/>
              <w:rPr>
                <w:ins w:id="664" w:author="Nokia" w:date="2025-03-05T14:33:00Z" w16du:dateUtc="2025-03-05T13:33:00Z"/>
                <w:rFonts w:ascii="Arial" w:eastAsia="Times New Roman" w:hAnsi="Arial" w:cs="Arial"/>
                <w:color w:val="000000"/>
                <w:sz w:val="18"/>
                <w:szCs w:val="18"/>
                <w:lang w:val="en-DK" w:eastAsia="en-DK"/>
              </w:rPr>
            </w:pPr>
            <w:ins w:id="665"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3B331DEC" w14:textId="77777777" w:rsidTr="00897160">
        <w:trPr>
          <w:trHeight w:val="240"/>
          <w:ins w:id="666"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738D071" w14:textId="77777777" w:rsidR="00BF32EC" w:rsidRPr="00506689" w:rsidRDefault="00BF32EC" w:rsidP="00897160">
            <w:pPr>
              <w:spacing w:after="0"/>
              <w:rPr>
                <w:ins w:id="667" w:author="Nokia" w:date="2025-03-05T14:33:00Z" w16du:dateUtc="2025-03-05T13:33:00Z"/>
                <w:rFonts w:ascii="Arial" w:eastAsia="Times New Roman" w:hAnsi="Arial" w:cs="Arial"/>
                <w:color w:val="000000"/>
                <w:sz w:val="18"/>
                <w:szCs w:val="18"/>
                <w:lang w:val="en-DK" w:eastAsia="en-DK"/>
              </w:rPr>
            </w:pPr>
            <w:ins w:id="668"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A15A3D" w14:textId="77777777" w:rsidR="00BF32EC" w:rsidRPr="00506689" w:rsidRDefault="00BF32EC" w:rsidP="00897160">
            <w:pPr>
              <w:spacing w:after="0"/>
              <w:jc w:val="center"/>
              <w:rPr>
                <w:ins w:id="669" w:author="Nokia" w:date="2025-03-05T14:33:00Z" w16du:dateUtc="2025-03-05T13:33:00Z"/>
                <w:rFonts w:ascii="Arial" w:eastAsia="Times New Roman" w:hAnsi="Arial" w:cs="Arial"/>
                <w:color w:val="000000"/>
                <w:sz w:val="16"/>
                <w:szCs w:val="16"/>
                <w:lang w:val="en-DK" w:eastAsia="en-DK"/>
              </w:rPr>
            </w:pPr>
            <w:ins w:id="670" w:author="Nokia" w:date="2025-03-05T14:33:00Z" w16du:dateUtc="2025-03-05T13:33:00Z">
              <w:r w:rsidRPr="00506689">
                <w:rPr>
                  <w:rFonts w:ascii="Arial" w:eastAsia="Times New Roman" w:hAnsi="Arial" w:cs="Arial"/>
                  <w:color w:val="000000"/>
                  <w:sz w:val="16"/>
                  <w:szCs w:val="16"/>
                  <w:lang w:val="en-DK" w:eastAsia="en-DK"/>
                </w:rPr>
                <w:t>56 - 291</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E0FB22B" w14:textId="77777777" w:rsidR="00BF32EC" w:rsidRPr="00506689" w:rsidRDefault="00BF32EC" w:rsidP="00897160">
            <w:pPr>
              <w:spacing w:after="0"/>
              <w:jc w:val="center"/>
              <w:rPr>
                <w:ins w:id="671" w:author="Nokia" w:date="2025-03-05T14:33:00Z" w16du:dateUtc="2025-03-05T13:33:00Z"/>
                <w:rFonts w:ascii="Arial" w:eastAsia="Times New Roman" w:hAnsi="Arial" w:cs="Arial"/>
                <w:color w:val="000000"/>
                <w:sz w:val="16"/>
                <w:szCs w:val="16"/>
                <w:lang w:val="en-DK" w:eastAsia="en-DK"/>
              </w:rPr>
            </w:pPr>
            <w:ins w:id="672" w:author="Nokia" w:date="2025-03-05T14:33:00Z" w16du:dateUtc="2025-03-05T13:33:00Z">
              <w:r w:rsidRPr="00506689">
                <w:rPr>
                  <w:rFonts w:ascii="Arial" w:eastAsia="Times New Roman" w:hAnsi="Arial" w:cs="Arial"/>
                  <w:color w:val="000000"/>
                  <w:sz w:val="16"/>
                  <w:szCs w:val="16"/>
                  <w:lang w:val="en-DK" w:eastAsia="en-DK"/>
                </w:rPr>
                <w:t>6152 - 6497</w:t>
              </w:r>
            </w:ins>
          </w:p>
        </w:tc>
      </w:tr>
      <w:tr w:rsidR="00BF32EC" w:rsidRPr="00506689" w14:paraId="2258B3F7" w14:textId="77777777" w:rsidTr="00897160">
        <w:trPr>
          <w:trHeight w:val="240"/>
          <w:ins w:id="673"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30FBBC7" w14:textId="77777777" w:rsidR="00BF32EC" w:rsidRPr="00506689" w:rsidRDefault="00BF32EC" w:rsidP="00897160">
            <w:pPr>
              <w:spacing w:after="0"/>
              <w:rPr>
                <w:ins w:id="674" w:author="Nokia" w:date="2025-03-05T14:33:00Z" w16du:dateUtc="2025-03-05T13:33:00Z"/>
                <w:rFonts w:ascii="Arial" w:eastAsia="Times New Roman" w:hAnsi="Arial" w:cs="Arial"/>
                <w:color w:val="000000"/>
                <w:sz w:val="18"/>
                <w:szCs w:val="18"/>
                <w:lang w:val="en-DK" w:eastAsia="en-DK"/>
              </w:rPr>
            </w:pPr>
            <w:ins w:id="675"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DA3A159" w14:textId="77777777" w:rsidR="00BF32EC" w:rsidRPr="00506689" w:rsidRDefault="00BF32EC" w:rsidP="00897160">
            <w:pPr>
              <w:spacing w:after="0"/>
              <w:jc w:val="center"/>
              <w:rPr>
                <w:ins w:id="676" w:author="Nokia" w:date="2025-03-05T14:33:00Z" w16du:dateUtc="2025-03-05T13:33:00Z"/>
                <w:rFonts w:ascii="Arial" w:eastAsia="Times New Roman" w:hAnsi="Arial" w:cs="Arial"/>
                <w:color w:val="000000"/>
                <w:sz w:val="18"/>
                <w:szCs w:val="18"/>
                <w:lang w:val="en-DK" w:eastAsia="en-DK"/>
              </w:rPr>
            </w:pPr>
            <w:ins w:id="67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971CE4B" w14:textId="77777777" w:rsidR="00BF32EC" w:rsidRPr="00506689" w:rsidRDefault="00BF32EC" w:rsidP="00897160">
            <w:pPr>
              <w:spacing w:after="0"/>
              <w:jc w:val="center"/>
              <w:rPr>
                <w:ins w:id="678" w:author="Nokia" w:date="2025-03-05T14:33:00Z" w16du:dateUtc="2025-03-05T13:33:00Z"/>
                <w:rFonts w:ascii="Arial" w:eastAsia="Times New Roman" w:hAnsi="Arial" w:cs="Arial"/>
                <w:color w:val="000000"/>
                <w:sz w:val="18"/>
                <w:szCs w:val="18"/>
                <w:lang w:val="en-DK" w:eastAsia="en-DK"/>
              </w:rPr>
            </w:pPr>
            <w:ins w:id="67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03C991" w14:textId="77777777" w:rsidR="00BF32EC" w:rsidRPr="00506689" w:rsidRDefault="00BF32EC" w:rsidP="00897160">
            <w:pPr>
              <w:spacing w:after="0"/>
              <w:jc w:val="center"/>
              <w:rPr>
                <w:ins w:id="680" w:author="Nokia" w:date="2025-03-05T14:33:00Z" w16du:dateUtc="2025-03-05T13:33:00Z"/>
                <w:rFonts w:ascii="Arial" w:eastAsia="Times New Roman" w:hAnsi="Arial" w:cs="Arial"/>
                <w:color w:val="000000"/>
                <w:sz w:val="18"/>
                <w:szCs w:val="18"/>
                <w:lang w:val="en-DK" w:eastAsia="en-DK"/>
              </w:rPr>
            </w:pPr>
            <w:ins w:id="681" w:author="Nokia" w:date="2025-03-05T14:33:00Z" w16du:dateUtc="2025-03-05T13:33:00Z">
              <w:r w:rsidRPr="00506689">
                <w:rPr>
                  <w:rFonts w:ascii="Arial" w:eastAsia="Times New Roman" w:hAnsi="Arial" w:cs="Arial"/>
                  <w:color w:val="000000"/>
                  <w:sz w:val="18"/>
                  <w:szCs w:val="18"/>
                  <w:lang w:val="en-DK" w:eastAsia="en-DK"/>
                </w:rPr>
                <w:t> </w:t>
              </w:r>
            </w:ins>
          </w:p>
        </w:tc>
      </w:tr>
      <w:tr w:rsidR="00BF32EC" w:rsidRPr="00506689" w14:paraId="46B6B8B8" w14:textId="77777777" w:rsidTr="00897160">
        <w:trPr>
          <w:trHeight w:val="240"/>
          <w:ins w:id="682"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FFCE0F9" w14:textId="77777777" w:rsidR="00BF32EC" w:rsidRPr="00506689" w:rsidRDefault="00BF32EC" w:rsidP="00897160">
            <w:pPr>
              <w:spacing w:after="0"/>
              <w:rPr>
                <w:ins w:id="683" w:author="Nokia" w:date="2025-03-05T14:33:00Z" w16du:dateUtc="2025-03-05T13:33:00Z"/>
                <w:rFonts w:ascii="Arial" w:eastAsia="Times New Roman" w:hAnsi="Arial" w:cs="Arial"/>
                <w:color w:val="000000"/>
                <w:sz w:val="18"/>
                <w:szCs w:val="18"/>
                <w:lang w:val="en-DK" w:eastAsia="en-DK"/>
              </w:rPr>
            </w:pPr>
            <w:ins w:id="684"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34F8CEB" w14:textId="77777777" w:rsidR="00BF32EC" w:rsidRPr="00506689" w:rsidRDefault="00BF32EC" w:rsidP="00897160">
            <w:pPr>
              <w:spacing w:after="0"/>
              <w:jc w:val="center"/>
              <w:rPr>
                <w:ins w:id="685" w:author="Nokia" w:date="2025-03-05T14:33:00Z" w16du:dateUtc="2025-03-05T13:33:00Z"/>
                <w:rFonts w:ascii="Arial" w:eastAsia="Times New Roman" w:hAnsi="Arial" w:cs="Arial"/>
                <w:color w:val="000000"/>
                <w:sz w:val="16"/>
                <w:szCs w:val="16"/>
                <w:lang w:val="en-DK" w:eastAsia="en-DK"/>
              </w:rPr>
            </w:pPr>
            <w:ins w:id="686" w:author="Nokia" w:date="2025-03-05T14:33:00Z" w16du:dateUtc="2025-03-05T13:33:00Z">
              <w:r w:rsidRPr="00506689">
                <w:rPr>
                  <w:rFonts w:ascii="Arial" w:eastAsia="Times New Roman" w:hAnsi="Arial" w:cs="Arial"/>
                  <w:color w:val="000000"/>
                  <w:sz w:val="16"/>
                  <w:szCs w:val="16"/>
                  <w:lang w:val="en-DK" w:eastAsia="en-DK"/>
                </w:rPr>
                <w:t>3104 - 3394</w:t>
              </w:r>
            </w:ins>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7DDDF2C0" w14:textId="77777777" w:rsidR="00BF32EC" w:rsidRPr="00506689" w:rsidRDefault="00BF32EC" w:rsidP="00897160">
            <w:pPr>
              <w:spacing w:after="0"/>
              <w:rPr>
                <w:ins w:id="687" w:author="Nokia" w:date="2025-03-05T14:33:00Z" w16du:dateUtc="2025-03-05T13:33:00Z"/>
                <w:rFonts w:ascii="Arial" w:eastAsia="Times New Roman" w:hAnsi="Arial" w:cs="Arial"/>
                <w:color w:val="000000"/>
                <w:sz w:val="18"/>
                <w:szCs w:val="18"/>
                <w:lang w:val="en-DK" w:eastAsia="en-DK"/>
              </w:rPr>
            </w:pPr>
          </w:p>
        </w:tc>
      </w:tr>
      <w:tr w:rsidR="00BF32EC" w:rsidRPr="00506689" w14:paraId="2378E98E" w14:textId="77777777" w:rsidTr="00897160">
        <w:trPr>
          <w:trHeight w:val="240"/>
          <w:ins w:id="688"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AD9462E" w14:textId="77777777" w:rsidR="00BF32EC" w:rsidRPr="00506689" w:rsidRDefault="00BF32EC" w:rsidP="00897160">
            <w:pPr>
              <w:spacing w:after="0"/>
              <w:rPr>
                <w:ins w:id="689" w:author="Nokia" w:date="2025-03-05T14:33:00Z" w16du:dateUtc="2025-03-05T13:33:00Z"/>
                <w:rFonts w:ascii="Arial" w:eastAsia="Times New Roman" w:hAnsi="Arial" w:cs="Arial"/>
                <w:color w:val="000000"/>
                <w:sz w:val="18"/>
                <w:szCs w:val="18"/>
                <w:lang w:val="en-DK" w:eastAsia="en-DK"/>
              </w:rPr>
            </w:pPr>
            <w:ins w:id="690"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C663CA9" w14:textId="77777777" w:rsidR="00BF32EC" w:rsidRPr="00506689" w:rsidRDefault="00BF32EC" w:rsidP="00897160">
            <w:pPr>
              <w:spacing w:after="0"/>
              <w:jc w:val="center"/>
              <w:rPr>
                <w:ins w:id="691" w:author="Nokia" w:date="2025-03-05T14:33:00Z" w16du:dateUtc="2025-03-05T13:33:00Z"/>
                <w:rFonts w:ascii="Arial" w:eastAsia="Times New Roman" w:hAnsi="Arial" w:cs="Arial"/>
                <w:color w:val="000000"/>
                <w:sz w:val="18"/>
                <w:szCs w:val="18"/>
                <w:lang w:val="en-DK" w:eastAsia="en-DK"/>
              </w:rPr>
            </w:pPr>
            <w:ins w:id="692"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+1*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931F33D" w14:textId="77777777" w:rsidR="00BF32EC" w:rsidRPr="00506689" w:rsidRDefault="00BF32EC" w:rsidP="00897160">
            <w:pPr>
              <w:spacing w:after="0"/>
              <w:jc w:val="center"/>
              <w:rPr>
                <w:ins w:id="693" w:author="Nokia" w:date="2025-03-05T14:33:00Z" w16du:dateUtc="2025-03-05T13:33:00Z"/>
                <w:rFonts w:ascii="Arial" w:eastAsia="Times New Roman" w:hAnsi="Arial" w:cs="Arial"/>
                <w:color w:val="000000"/>
                <w:sz w:val="18"/>
                <w:szCs w:val="18"/>
                <w:lang w:val="en-DK" w:eastAsia="en-DK"/>
              </w:rPr>
            </w:pPr>
            <w:ins w:id="694"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C4D4ED1" w14:textId="77777777" w:rsidR="00BF32EC" w:rsidRPr="00506689" w:rsidRDefault="00BF32EC" w:rsidP="00897160">
            <w:pPr>
              <w:spacing w:after="0"/>
              <w:jc w:val="center"/>
              <w:rPr>
                <w:ins w:id="695" w:author="Nokia" w:date="2025-03-05T14:33:00Z" w16du:dateUtc="2025-03-05T13:33:00Z"/>
                <w:rFonts w:ascii="Arial" w:eastAsia="Times New Roman" w:hAnsi="Arial" w:cs="Arial"/>
                <w:color w:val="000000"/>
                <w:sz w:val="18"/>
                <w:szCs w:val="18"/>
                <w:lang w:val="en-DK" w:eastAsia="en-DK"/>
              </w:rPr>
            </w:pPr>
            <w:ins w:id="696"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CD571BA" w14:textId="77777777" w:rsidR="00BF32EC" w:rsidRPr="00506689" w:rsidRDefault="00BF32EC" w:rsidP="00897160">
            <w:pPr>
              <w:spacing w:after="0"/>
              <w:jc w:val="center"/>
              <w:rPr>
                <w:ins w:id="697" w:author="Nokia" w:date="2025-03-05T14:33:00Z" w16du:dateUtc="2025-03-05T13:33:00Z"/>
                <w:rFonts w:ascii="Arial" w:eastAsia="Times New Roman" w:hAnsi="Arial" w:cs="Arial"/>
                <w:color w:val="000000"/>
                <w:sz w:val="18"/>
                <w:szCs w:val="18"/>
                <w:lang w:val="en-DK" w:eastAsia="en-DK"/>
              </w:rPr>
            </w:pPr>
            <w:ins w:id="698"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2C12D94C" w14:textId="77777777" w:rsidTr="00897160">
        <w:trPr>
          <w:trHeight w:val="240"/>
          <w:ins w:id="699"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0A49F29" w14:textId="77777777" w:rsidR="00BF32EC" w:rsidRPr="00506689" w:rsidRDefault="00BF32EC" w:rsidP="00897160">
            <w:pPr>
              <w:spacing w:after="0"/>
              <w:rPr>
                <w:ins w:id="700" w:author="Nokia" w:date="2025-03-05T14:33:00Z" w16du:dateUtc="2025-03-05T13:33:00Z"/>
                <w:rFonts w:ascii="Arial" w:eastAsia="Times New Roman" w:hAnsi="Arial" w:cs="Arial"/>
                <w:color w:val="000000"/>
                <w:sz w:val="18"/>
                <w:szCs w:val="18"/>
                <w:lang w:val="en-DK" w:eastAsia="en-DK"/>
              </w:rPr>
            </w:pPr>
            <w:ins w:id="701"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67AD909" w14:textId="77777777" w:rsidR="00BF32EC" w:rsidRPr="00506689" w:rsidRDefault="00BF32EC" w:rsidP="00897160">
            <w:pPr>
              <w:spacing w:after="0"/>
              <w:jc w:val="center"/>
              <w:rPr>
                <w:ins w:id="702" w:author="Nokia" w:date="2025-03-05T14:33:00Z" w16du:dateUtc="2025-03-05T13:33:00Z"/>
                <w:rFonts w:ascii="Arial" w:eastAsia="Times New Roman" w:hAnsi="Arial" w:cs="Arial"/>
                <w:color w:val="000000"/>
                <w:sz w:val="16"/>
                <w:szCs w:val="16"/>
                <w:lang w:val="en-DK" w:eastAsia="en-DK"/>
              </w:rPr>
            </w:pPr>
            <w:ins w:id="703" w:author="Nokia" w:date="2025-03-05T14:33:00Z" w16du:dateUtc="2025-03-05T13:33:00Z">
              <w:r w:rsidRPr="00506689">
                <w:rPr>
                  <w:rFonts w:ascii="Arial" w:eastAsia="Times New Roman" w:hAnsi="Arial" w:cs="Arial"/>
                  <w:color w:val="000000"/>
                  <w:sz w:val="16"/>
                  <w:szCs w:val="16"/>
                  <w:lang w:val="en-DK" w:eastAsia="en-DK"/>
                </w:rPr>
                <w:t>4409 - 4644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1E512E6" w14:textId="77777777" w:rsidR="00BF32EC" w:rsidRPr="00506689" w:rsidRDefault="00BF32EC" w:rsidP="00897160">
            <w:pPr>
              <w:spacing w:after="0"/>
              <w:jc w:val="center"/>
              <w:rPr>
                <w:ins w:id="704" w:author="Nokia" w:date="2025-03-05T14:33:00Z" w16du:dateUtc="2025-03-05T13:33:00Z"/>
                <w:rFonts w:ascii="Arial" w:eastAsia="Times New Roman" w:hAnsi="Arial" w:cs="Arial"/>
                <w:color w:val="000000"/>
                <w:sz w:val="16"/>
                <w:szCs w:val="16"/>
                <w:lang w:val="en-DK" w:eastAsia="en-DK"/>
              </w:rPr>
            </w:pPr>
            <w:ins w:id="705" w:author="Nokia" w:date="2025-03-05T14:33:00Z" w16du:dateUtc="2025-03-05T13:33:00Z">
              <w:r w:rsidRPr="00506689">
                <w:rPr>
                  <w:rFonts w:ascii="Arial" w:eastAsia="Times New Roman" w:hAnsi="Arial" w:cs="Arial"/>
                  <w:color w:val="000000"/>
                  <w:sz w:val="16"/>
                  <w:szCs w:val="16"/>
                  <w:lang w:val="en-DK" w:eastAsia="en-DK"/>
                </w:rPr>
                <w:t>7603 - 7948</w:t>
              </w:r>
            </w:ins>
          </w:p>
        </w:tc>
      </w:tr>
      <w:tr w:rsidR="00BF32EC" w:rsidRPr="00506689" w14:paraId="5C65EC20" w14:textId="77777777" w:rsidTr="00897160">
        <w:trPr>
          <w:trHeight w:val="240"/>
          <w:ins w:id="706"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A2706FB" w14:textId="77777777" w:rsidR="00BF32EC" w:rsidRPr="00506689" w:rsidRDefault="00BF32EC" w:rsidP="00897160">
            <w:pPr>
              <w:spacing w:after="0"/>
              <w:rPr>
                <w:ins w:id="707" w:author="Nokia" w:date="2025-03-05T14:33:00Z" w16du:dateUtc="2025-03-05T13:33:00Z"/>
                <w:rFonts w:ascii="Arial" w:eastAsia="Times New Roman" w:hAnsi="Arial" w:cs="Arial"/>
                <w:color w:val="000000"/>
                <w:sz w:val="18"/>
                <w:szCs w:val="18"/>
                <w:lang w:val="en-DK" w:eastAsia="en-DK"/>
              </w:rPr>
            </w:pPr>
            <w:ins w:id="708"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643CB3C" w14:textId="77777777" w:rsidR="00BF32EC" w:rsidRPr="00506689" w:rsidRDefault="00BF32EC" w:rsidP="00897160">
            <w:pPr>
              <w:spacing w:after="0"/>
              <w:jc w:val="center"/>
              <w:rPr>
                <w:ins w:id="709" w:author="Nokia" w:date="2025-03-05T14:33:00Z" w16du:dateUtc="2025-03-05T13:33:00Z"/>
                <w:rFonts w:ascii="Arial" w:eastAsia="Times New Roman" w:hAnsi="Arial" w:cs="Arial"/>
                <w:color w:val="000000"/>
                <w:sz w:val="18"/>
                <w:szCs w:val="18"/>
                <w:lang w:val="en-DK" w:eastAsia="en-DK"/>
              </w:rPr>
            </w:pPr>
            <w:ins w:id="710"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1D8A6E6" w14:textId="77777777" w:rsidR="00BF32EC" w:rsidRPr="00506689" w:rsidRDefault="00BF32EC" w:rsidP="00897160">
            <w:pPr>
              <w:spacing w:after="0"/>
              <w:jc w:val="center"/>
              <w:rPr>
                <w:ins w:id="711" w:author="Nokia" w:date="2025-03-05T14:33:00Z" w16du:dateUtc="2025-03-05T13:33:00Z"/>
                <w:rFonts w:ascii="Arial" w:eastAsia="Times New Roman" w:hAnsi="Arial" w:cs="Arial"/>
                <w:color w:val="000000"/>
                <w:sz w:val="18"/>
                <w:szCs w:val="18"/>
                <w:lang w:val="en-DK" w:eastAsia="en-DK"/>
              </w:rPr>
            </w:pPr>
            <w:ins w:id="712"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8780D4" w14:textId="77777777" w:rsidR="00BF32EC" w:rsidRPr="00506689" w:rsidRDefault="00BF32EC" w:rsidP="00897160">
            <w:pPr>
              <w:spacing w:after="0"/>
              <w:jc w:val="center"/>
              <w:rPr>
                <w:ins w:id="713" w:author="Nokia" w:date="2025-03-05T14:33:00Z" w16du:dateUtc="2025-03-05T13:33:00Z"/>
                <w:rFonts w:ascii="Arial" w:eastAsia="Times New Roman" w:hAnsi="Arial" w:cs="Arial"/>
                <w:color w:val="000000"/>
                <w:sz w:val="18"/>
                <w:szCs w:val="18"/>
                <w:lang w:val="en-DK" w:eastAsia="en-DK"/>
              </w:rPr>
            </w:pPr>
            <w:ins w:id="714" w:author="Nokia" w:date="2025-03-05T14:33:00Z" w16du:dateUtc="2025-03-05T13:33:00Z">
              <w:r w:rsidRPr="00506689">
                <w:rPr>
                  <w:rFonts w:ascii="Arial" w:eastAsia="Times New Roman" w:hAnsi="Arial" w:cs="Arial"/>
                  <w:color w:val="000000"/>
                  <w:sz w:val="18"/>
                  <w:szCs w:val="18"/>
                  <w:lang w:val="en-DK" w:eastAsia="en-DK"/>
                </w:rPr>
                <w:t> </w:t>
              </w:r>
            </w:ins>
          </w:p>
        </w:tc>
      </w:tr>
      <w:tr w:rsidR="00BF32EC" w:rsidRPr="00506689" w14:paraId="6FA40FC1" w14:textId="77777777" w:rsidTr="00897160">
        <w:trPr>
          <w:trHeight w:val="240"/>
          <w:ins w:id="715"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D2080C9" w14:textId="77777777" w:rsidR="00BF32EC" w:rsidRPr="00506689" w:rsidRDefault="00BF32EC" w:rsidP="00897160">
            <w:pPr>
              <w:spacing w:after="0"/>
              <w:rPr>
                <w:ins w:id="716" w:author="Nokia" w:date="2025-03-05T14:33:00Z" w16du:dateUtc="2025-03-05T13:33:00Z"/>
                <w:rFonts w:ascii="Arial" w:eastAsia="Times New Roman" w:hAnsi="Arial" w:cs="Arial"/>
                <w:color w:val="000000"/>
                <w:sz w:val="18"/>
                <w:szCs w:val="18"/>
                <w:lang w:val="en-DK" w:eastAsia="en-DK"/>
              </w:rPr>
            </w:pPr>
            <w:ins w:id="717"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2F96DD7" w14:textId="77777777" w:rsidR="00BF32EC" w:rsidRPr="00506689" w:rsidRDefault="00BF32EC" w:rsidP="00897160">
            <w:pPr>
              <w:spacing w:after="0"/>
              <w:jc w:val="center"/>
              <w:rPr>
                <w:ins w:id="718" w:author="Nokia" w:date="2025-03-05T14:33:00Z" w16du:dateUtc="2025-03-05T13:33:00Z"/>
                <w:rFonts w:ascii="Arial" w:eastAsia="Times New Roman" w:hAnsi="Arial" w:cs="Arial"/>
                <w:color w:val="000000"/>
                <w:sz w:val="16"/>
                <w:szCs w:val="16"/>
                <w:lang w:val="en-DK" w:eastAsia="en-DK"/>
              </w:rPr>
            </w:pPr>
            <w:ins w:id="719" w:author="Nokia" w:date="2025-03-05T14:33:00Z" w16du:dateUtc="2025-03-05T13:33:00Z">
              <w:r w:rsidRPr="00506689">
                <w:rPr>
                  <w:rFonts w:ascii="Arial" w:eastAsia="Times New Roman" w:hAnsi="Arial" w:cs="Arial"/>
                  <w:color w:val="000000"/>
                  <w:sz w:val="16"/>
                  <w:szCs w:val="16"/>
                  <w:lang w:val="en-DK" w:eastAsia="en-DK"/>
                </w:rPr>
                <w:t>6006 - 6296</w:t>
              </w:r>
            </w:ins>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5F7D49A" w14:textId="77777777" w:rsidR="00BF32EC" w:rsidRPr="00506689" w:rsidRDefault="00BF32EC" w:rsidP="00897160">
            <w:pPr>
              <w:spacing w:after="0"/>
              <w:rPr>
                <w:ins w:id="720" w:author="Nokia" w:date="2025-03-05T14:33:00Z" w16du:dateUtc="2025-03-05T13:33:00Z"/>
                <w:rFonts w:ascii="Arial" w:eastAsia="Times New Roman" w:hAnsi="Arial" w:cs="Arial"/>
                <w:color w:val="000000"/>
                <w:sz w:val="18"/>
                <w:szCs w:val="18"/>
                <w:lang w:val="en-DK" w:eastAsia="en-DK"/>
              </w:rPr>
            </w:pPr>
          </w:p>
        </w:tc>
      </w:tr>
      <w:tr w:rsidR="00BF32EC" w:rsidRPr="00506689" w14:paraId="6E66C143" w14:textId="77777777" w:rsidTr="00897160">
        <w:trPr>
          <w:trHeight w:val="240"/>
          <w:ins w:id="721"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3FD49F7" w14:textId="77777777" w:rsidR="00BF32EC" w:rsidRPr="00506689" w:rsidRDefault="00BF32EC" w:rsidP="00897160">
            <w:pPr>
              <w:spacing w:after="0"/>
              <w:rPr>
                <w:ins w:id="722" w:author="Nokia" w:date="2025-03-05T14:33:00Z" w16du:dateUtc="2025-03-05T13:33:00Z"/>
                <w:rFonts w:ascii="Arial" w:eastAsia="Times New Roman" w:hAnsi="Arial" w:cs="Arial"/>
                <w:color w:val="000000"/>
                <w:sz w:val="18"/>
                <w:szCs w:val="18"/>
                <w:lang w:val="en-DK" w:eastAsia="en-DK"/>
              </w:rPr>
            </w:pPr>
            <w:ins w:id="723"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70B3D1B" w14:textId="77777777" w:rsidR="00BF32EC" w:rsidRPr="00506689" w:rsidRDefault="00BF32EC" w:rsidP="00897160">
            <w:pPr>
              <w:spacing w:after="0"/>
              <w:jc w:val="center"/>
              <w:rPr>
                <w:ins w:id="724" w:author="Nokia" w:date="2025-03-05T14:33:00Z" w16du:dateUtc="2025-03-05T13:33:00Z"/>
                <w:rFonts w:ascii="Arial" w:eastAsia="Times New Roman" w:hAnsi="Arial" w:cs="Arial"/>
                <w:color w:val="000000"/>
                <w:sz w:val="18"/>
                <w:szCs w:val="18"/>
                <w:lang w:val="en-DK" w:eastAsia="en-DK"/>
              </w:rPr>
            </w:pPr>
            <w:ins w:id="725"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5340D5F" w14:textId="77777777" w:rsidR="00BF32EC" w:rsidRPr="00506689" w:rsidRDefault="00BF32EC" w:rsidP="00897160">
            <w:pPr>
              <w:spacing w:after="0"/>
              <w:jc w:val="center"/>
              <w:rPr>
                <w:ins w:id="726" w:author="Nokia" w:date="2025-03-05T14:33:00Z" w16du:dateUtc="2025-03-05T13:33:00Z"/>
                <w:rFonts w:ascii="Arial" w:eastAsia="Times New Roman" w:hAnsi="Arial" w:cs="Arial"/>
                <w:color w:val="000000"/>
                <w:sz w:val="18"/>
                <w:szCs w:val="18"/>
                <w:lang w:val="en-DK" w:eastAsia="en-DK"/>
              </w:rPr>
            </w:pPr>
            <w:ins w:id="727"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8F1EA2C" w14:textId="77777777" w:rsidR="00BF32EC" w:rsidRPr="00506689" w:rsidRDefault="00BF32EC" w:rsidP="00897160">
            <w:pPr>
              <w:spacing w:after="0"/>
              <w:jc w:val="center"/>
              <w:rPr>
                <w:ins w:id="728" w:author="Nokia" w:date="2025-03-05T14:33:00Z" w16du:dateUtc="2025-03-05T13:33:00Z"/>
                <w:rFonts w:ascii="Arial" w:eastAsia="Times New Roman" w:hAnsi="Arial" w:cs="Arial"/>
                <w:color w:val="000000"/>
                <w:sz w:val="18"/>
                <w:szCs w:val="18"/>
                <w:lang w:val="en-DK" w:eastAsia="en-DK"/>
              </w:rPr>
            </w:pPr>
            <w:ins w:id="729"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23B19325" w14:textId="77777777" w:rsidR="00BF32EC" w:rsidRPr="00506689" w:rsidRDefault="00BF32EC" w:rsidP="00897160">
            <w:pPr>
              <w:spacing w:after="0"/>
              <w:jc w:val="center"/>
              <w:rPr>
                <w:ins w:id="730" w:author="Nokia" w:date="2025-03-05T14:33:00Z" w16du:dateUtc="2025-03-05T13:33:00Z"/>
                <w:rFonts w:ascii="Arial" w:eastAsia="Times New Roman" w:hAnsi="Arial" w:cs="Arial"/>
                <w:color w:val="000000"/>
                <w:sz w:val="18"/>
                <w:szCs w:val="18"/>
                <w:lang w:val="en-DK" w:eastAsia="en-DK"/>
              </w:rPr>
            </w:pPr>
            <w:ins w:id="731"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2B5FAC00" w14:textId="77777777" w:rsidTr="00897160">
        <w:trPr>
          <w:trHeight w:val="240"/>
          <w:ins w:id="732"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7112AD6" w14:textId="77777777" w:rsidR="00BF32EC" w:rsidRPr="00506689" w:rsidRDefault="00BF32EC" w:rsidP="00897160">
            <w:pPr>
              <w:spacing w:after="0"/>
              <w:rPr>
                <w:ins w:id="733" w:author="Nokia" w:date="2025-03-05T14:33:00Z" w16du:dateUtc="2025-03-05T13:33:00Z"/>
                <w:rFonts w:ascii="Arial" w:eastAsia="Times New Roman" w:hAnsi="Arial" w:cs="Arial"/>
                <w:color w:val="000000"/>
                <w:sz w:val="18"/>
                <w:szCs w:val="18"/>
                <w:lang w:val="en-DK" w:eastAsia="en-DK"/>
              </w:rPr>
            </w:pPr>
            <w:ins w:id="734"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8A54B8D" w14:textId="77777777" w:rsidR="00BF32EC" w:rsidRPr="00506689" w:rsidRDefault="00BF32EC" w:rsidP="00897160">
            <w:pPr>
              <w:spacing w:after="0"/>
              <w:jc w:val="center"/>
              <w:rPr>
                <w:ins w:id="735" w:author="Nokia" w:date="2025-03-05T14:33:00Z" w16du:dateUtc="2025-03-05T13:33:00Z"/>
                <w:rFonts w:ascii="Arial" w:eastAsia="Times New Roman" w:hAnsi="Arial" w:cs="Arial"/>
                <w:color w:val="000000"/>
                <w:sz w:val="16"/>
                <w:szCs w:val="16"/>
                <w:lang w:val="en-DK" w:eastAsia="en-DK"/>
              </w:rPr>
            </w:pPr>
            <w:ins w:id="736" w:author="Nokia" w:date="2025-03-05T14:33:00Z" w16du:dateUtc="2025-03-05T13:33:00Z">
              <w:r w:rsidRPr="00506689">
                <w:rPr>
                  <w:rFonts w:ascii="Arial" w:eastAsia="Times New Roman" w:hAnsi="Arial" w:cs="Arial"/>
                  <w:color w:val="000000"/>
                  <w:sz w:val="16"/>
                  <w:szCs w:val="16"/>
                  <w:lang w:val="en-DK" w:eastAsia="en-DK"/>
                </w:rPr>
                <w:t>8452 - 8897</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8504B26" w14:textId="77777777" w:rsidR="00BF32EC" w:rsidRPr="00506689" w:rsidRDefault="00BF32EC" w:rsidP="00897160">
            <w:pPr>
              <w:spacing w:after="0"/>
              <w:jc w:val="center"/>
              <w:rPr>
                <w:ins w:id="737" w:author="Nokia" w:date="2025-03-05T14:33:00Z" w16du:dateUtc="2025-03-05T13:33:00Z"/>
                <w:rFonts w:ascii="Arial" w:eastAsia="Times New Roman" w:hAnsi="Arial" w:cs="Arial"/>
                <w:color w:val="000000"/>
                <w:sz w:val="16"/>
                <w:szCs w:val="16"/>
                <w:lang w:val="en-DK" w:eastAsia="en-DK"/>
              </w:rPr>
            </w:pPr>
            <w:ins w:id="738" w:author="Nokia" w:date="2025-03-05T14:33:00Z" w16du:dateUtc="2025-03-05T13:33:00Z">
              <w:r w:rsidRPr="00506689">
                <w:rPr>
                  <w:rFonts w:ascii="Arial" w:eastAsia="Times New Roman" w:hAnsi="Arial" w:cs="Arial"/>
                  <w:color w:val="000000"/>
                  <w:sz w:val="16"/>
                  <w:szCs w:val="16"/>
                  <w:lang w:val="en-DK" w:eastAsia="en-DK"/>
                </w:rPr>
                <w:t>412 - 692</w:t>
              </w:r>
            </w:ins>
          </w:p>
        </w:tc>
      </w:tr>
      <w:tr w:rsidR="00BF32EC" w:rsidRPr="00506689" w14:paraId="5C65FA30" w14:textId="77777777" w:rsidTr="00897160">
        <w:trPr>
          <w:trHeight w:val="240"/>
          <w:ins w:id="739"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564283" w14:textId="77777777" w:rsidR="00BF32EC" w:rsidRPr="00506689" w:rsidRDefault="00BF32EC" w:rsidP="00897160">
            <w:pPr>
              <w:spacing w:after="0"/>
              <w:rPr>
                <w:ins w:id="740" w:author="Nokia" w:date="2025-03-05T14:33:00Z" w16du:dateUtc="2025-03-05T13:33:00Z"/>
                <w:rFonts w:ascii="Arial" w:eastAsia="Times New Roman" w:hAnsi="Arial" w:cs="Arial"/>
                <w:color w:val="000000"/>
                <w:sz w:val="18"/>
                <w:szCs w:val="18"/>
                <w:lang w:val="en-DK" w:eastAsia="en-DK"/>
              </w:rPr>
            </w:pPr>
            <w:ins w:id="741"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8424C24" w14:textId="77777777" w:rsidR="00BF32EC" w:rsidRPr="00506689" w:rsidRDefault="00BF32EC" w:rsidP="00897160">
            <w:pPr>
              <w:spacing w:after="0"/>
              <w:jc w:val="center"/>
              <w:rPr>
                <w:ins w:id="742" w:author="Nokia" w:date="2025-03-05T14:33:00Z" w16du:dateUtc="2025-03-05T13:33:00Z"/>
                <w:rFonts w:ascii="Arial" w:eastAsia="Times New Roman" w:hAnsi="Arial" w:cs="Arial"/>
                <w:color w:val="000000"/>
                <w:sz w:val="18"/>
                <w:szCs w:val="18"/>
                <w:lang w:val="en-DK" w:eastAsia="en-DK"/>
              </w:rPr>
            </w:pPr>
            <w:ins w:id="74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26FF5E5" w14:textId="77777777" w:rsidR="00BF32EC" w:rsidRPr="00506689" w:rsidRDefault="00BF32EC" w:rsidP="00897160">
            <w:pPr>
              <w:spacing w:after="0"/>
              <w:jc w:val="center"/>
              <w:rPr>
                <w:ins w:id="744" w:author="Nokia" w:date="2025-03-05T14:33:00Z" w16du:dateUtc="2025-03-05T13:33:00Z"/>
                <w:rFonts w:ascii="Arial" w:eastAsia="Times New Roman" w:hAnsi="Arial" w:cs="Arial"/>
                <w:color w:val="000000"/>
                <w:sz w:val="18"/>
                <w:szCs w:val="18"/>
                <w:lang w:val="en-DK" w:eastAsia="en-DK"/>
              </w:rPr>
            </w:pPr>
            <w:ins w:id="74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C390C7D" w14:textId="77777777" w:rsidR="00BF32EC" w:rsidRPr="00506689" w:rsidRDefault="00BF32EC" w:rsidP="00897160">
            <w:pPr>
              <w:spacing w:after="0"/>
              <w:jc w:val="center"/>
              <w:rPr>
                <w:ins w:id="746" w:author="Nokia" w:date="2025-03-05T14:33:00Z" w16du:dateUtc="2025-03-05T13:33:00Z"/>
                <w:rFonts w:ascii="Arial" w:eastAsia="Times New Roman" w:hAnsi="Arial" w:cs="Arial"/>
                <w:color w:val="000000"/>
                <w:sz w:val="18"/>
                <w:szCs w:val="18"/>
                <w:lang w:val="en-DK" w:eastAsia="en-DK"/>
              </w:rPr>
            </w:pPr>
            <w:ins w:id="74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53A0D707" w14:textId="77777777" w:rsidR="00BF32EC" w:rsidRPr="00506689" w:rsidRDefault="00BF32EC" w:rsidP="00897160">
            <w:pPr>
              <w:spacing w:after="0"/>
              <w:jc w:val="center"/>
              <w:rPr>
                <w:ins w:id="748" w:author="Nokia" w:date="2025-03-05T14:33:00Z" w16du:dateUtc="2025-03-05T13:33:00Z"/>
                <w:rFonts w:ascii="Arial" w:eastAsia="Times New Roman" w:hAnsi="Arial" w:cs="Arial"/>
                <w:color w:val="000000"/>
                <w:sz w:val="18"/>
                <w:szCs w:val="18"/>
                <w:lang w:val="en-DK" w:eastAsia="en-DK"/>
              </w:rPr>
            </w:pPr>
            <w:ins w:id="74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2B191A49" w14:textId="77777777" w:rsidTr="00897160">
        <w:trPr>
          <w:trHeight w:val="240"/>
          <w:ins w:id="750"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F3BEAB0" w14:textId="77777777" w:rsidR="00BF32EC" w:rsidRPr="00506689" w:rsidRDefault="00BF32EC" w:rsidP="00897160">
            <w:pPr>
              <w:spacing w:after="0"/>
              <w:rPr>
                <w:ins w:id="751" w:author="Nokia" w:date="2025-03-05T14:33:00Z" w16du:dateUtc="2025-03-05T13:33:00Z"/>
                <w:rFonts w:ascii="Arial" w:eastAsia="Times New Roman" w:hAnsi="Arial" w:cs="Arial"/>
                <w:color w:val="000000"/>
                <w:sz w:val="18"/>
                <w:szCs w:val="18"/>
                <w:lang w:val="en-DK" w:eastAsia="en-DK"/>
              </w:rPr>
            </w:pPr>
            <w:ins w:id="752"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8A74751" w14:textId="77777777" w:rsidR="00BF32EC" w:rsidRPr="00506689" w:rsidRDefault="00BF32EC" w:rsidP="00897160">
            <w:pPr>
              <w:spacing w:after="0"/>
              <w:jc w:val="center"/>
              <w:rPr>
                <w:ins w:id="753" w:author="Nokia" w:date="2025-03-05T14:33:00Z" w16du:dateUtc="2025-03-05T13:33:00Z"/>
                <w:rFonts w:ascii="Arial" w:eastAsia="Times New Roman" w:hAnsi="Arial" w:cs="Arial"/>
                <w:color w:val="000000"/>
                <w:sz w:val="16"/>
                <w:szCs w:val="16"/>
                <w:lang w:val="en-DK" w:eastAsia="en-DK"/>
              </w:rPr>
            </w:pPr>
            <w:ins w:id="754" w:author="Nokia" w:date="2025-03-05T14:33:00Z" w16du:dateUtc="2025-03-05T13:33:00Z">
              <w:r w:rsidRPr="00506689">
                <w:rPr>
                  <w:rFonts w:ascii="Arial" w:eastAsia="Times New Roman" w:hAnsi="Arial" w:cs="Arial"/>
                  <w:color w:val="000000"/>
                  <w:sz w:val="16"/>
                  <w:szCs w:val="16"/>
                  <w:lang w:val="en-DK" w:eastAsia="en-DK"/>
                </w:rPr>
                <w:t>5404 - 5794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467BF0C" w14:textId="77777777" w:rsidR="00BF32EC" w:rsidRPr="00506689" w:rsidRDefault="00BF32EC" w:rsidP="00897160">
            <w:pPr>
              <w:spacing w:after="0"/>
              <w:jc w:val="center"/>
              <w:rPr>
                <w:ins w:id="755" w:author="Nokia" w:date="2025-03-05T14:33:00Z" w16du:dateUtc="2025-03-05T13:33:00Z"/>
                <w:rFonts w:ascii="Arial" w:eastAsia="Times New Roman" w:hAnsi="Arial" w:cs="Arial"/>
                <w:color w:val="000000"/>
                <w:sz w:val="16"/>
                <w:szCs w:val="16"/>
                <w:lang w:val="en-DK" w:eastAsia="en-DK"/>
              </w:rPr>
            </w:pPr>
            <w:ins w:id="756" w:author="Nokia" w:date="2025-03-05T14:33:00Z" w16du:dateUtc="2025-03-05T13:33:00Z">
              <w:r w:rsidRPr="00506689">
                <w:rPr>
                  <w:rFonts w:ascii="Arial" w:eastAsia="Times New Roman" w:hAnsi="Arial" w:cs="Arial"/>
                  <w:color w:val="000000"/>
                  <w:sz w:val="16"/>
                  <w:szCs w:val="16"/>
                  <w:lang w:val="en-DK" w:eastAsia="en-DK"/>
                </w:rPr>
                <w:t>2356 - 2691</w:t>
              </w:r>
            </w:ins>
          </w:p>
        </w:tc>
      </w:tr>
      <w:tr w:rsidR="00BF32EC" w:rsidRPr="00506689" w14:paraId="4604D1A5" w14:textId="77777777" w:rsidTr="00897160">
        <w:trPr>
          <w:trHeight w:val="240"/>
          <w:ins w:id="757"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121DB6" w14:textId="77777777" w:rsidR="00BF32EC" w:rsidRPr="00506689" w:rsidRDefault="00BF32EC" w:rsidP="00897160">
            <w:pPr>
              <w:spacing w:after="0"/>
              <w:rPr>
                <w:ins w:id="758" w:author="Nokia" w:date="2025-03-05T14:33:00Z" w16du:dateUtc="2025-03-05T13:33:00Z"/>
                <w:rFonts w:ascii="Arial" w:eastAsia="Times New Roman" w:hAnsi="Arial" w:cs="Arial"/>
                <w:color w:val="000000"/>
                <w:sz w:val="18"/>
                <w:szCs w:val="18"/>
                <w:lang w:val="en-DK" w:eastAsia="en-DK"/>
              </w:rPr>
            </w:pPr>
            <w:ins w:id="759"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B0ABBFD" w14:textId="77777777" w:rsidR="00BF32EC" w:rsidRPr="00506689" w:rsidRDefault="00BF32EC" w:rsidP="00897160">
            <w:pPr>
              <w:spacing w:after="0"/>
              <w:jc w:val="center"/>
              <w:rPr>
                <w:ins w:id="760" w:author="Nokia" w:date="2025-03-05T14:33:00Z" w16du:dateUtc="2025-03-05T13:33:00Z"/>
                <w:rFonts w:ascii="Arial" w:eastAsia="Times New Roman" w:hAnsi="Arial" w:cs="Arial"/>
                <w:color w:val="000000"/>
                <w:sz w:val="18"/>
                <w:szCs w:val="18"/>
                <w:lang w:val="en-DK" w:eastAsia="en-DK"/>
              </w:rPr>
            </w:pPr>
            <w:ins w:id="761"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5DAAFE7" w14:textId="77777777" w:rsidR="00BF32EC" w:rsidRPr="00506689" w:rsidRDefault="00BF32EC" w:rsidP="00897160">
            <w:pPr>
              <w:spacing w:after="0"/>
              <w:jc w:val="center"/>
              <w:rPr>
                <w:ins w:id="762" w:author="Nokia" w:date="2025-03-05T14:33:00Z" w16du:dateUtc="2025-03-05T13:33:00Z"/>
                <w:rFonts w:ascii="Arial" w:eastAsia="Times New Roman" w:hAnsi="Arial" w:cs="Arial"/>
                <w:color w:val="000000"/>
                <w:sz w:val="18"/>
                <w:szCs w:val="18"/>
                <w:lang w:val="en-DK" w:eastAsia="en-DK"/>
              </w:rPr>
            </w:pPr>
            <w:ins w:id="763"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19B0656" w14:textId="77777777" w:rsidR="00BF32EC" w:rsidRPr="00506689" w:rsidRDefault="00BF32EC" w:rsidP="00897160">
            <w:pPr>
              <w:spacing w:after="0"/>
              <w:jc w:val="center"/>
              <w:rPr>
                <w:ins w:id="764" w:author="Nokia" w:date="2025-03-05T14:33:00Z" w16du:dateUtc="2025-03-05T13:33:00Z"/>
                <w:rFonts w:ascii="Arial" w:eastAsia="Times New Roman" w:hAnsi="Arial" w:cs="Arial"/>
                <w:color w:val="000000"/>
                <w:sz w:val="18"/>
                <w:szCs w:val="18"/>
                <w:lang w:val="en-DK" w:eastAsia="en-DK"/>
              </w:rPr>
            </w:pPr>
            <w:ins w:id="765"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434EEDC7" w14:textId="77777777" w:rsidR="00BF32EC" w:rsidRPr="00506689" w:rsidRDefault="00BF32EC" w:rsidP="00897160">
            <w:pPr>
              <w:spacing w:after="0"/>
              <w:jc w:val="center"/>
              <w:rPr>
                <w:ins w:id="766" w:author="Nokia" w:date="2025-03-05T14:33:00Z" w16du:dateUtc="2025-03-05T13:33:00Z"/>
                <w:rFonts w:ascii="Arial" w:eastAsia="Times New Roman" w:hAnsi="Arial" w:cs="Arial"/>
                <w:color w:val="000000"/>
                <w:sz w:val="18"/>
                <w:szCs w:val="18"/>
                <w:lang w:val="en-DK" w:eastAsia="en-DK"/>
              </w:rPr>
            </w:pPr>
            <w:ins w:id="767"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6DB66C13" w14:textId="77777777" w:rsidTr="00897160">
        <w:trPr>
          <w:trHeight w:val="240"/>
          <w:ins w:id="768"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1EB856D" w14:textId="77777777" w:rsidR="00BF32EC" w:rsidRPr="00506689" w:rsidRDefault="00BF32EC" w:rsidP="00897160">
            <w:pPr>
              <w:spacing w:after="0"/>
              <w:rPr>
                <w:ins w:id="769" w:author="Nokia" w:date="2025-03-05T14:33:00Z" w16du:dateUtc="2025-03-05T13:33:00Z"/>
                <w:rFonts w:ascii="Arial" w:eastAsia="Times New Roman" w:hAnsi="Arial" w:cs="Arial"/>
                <w:color w:val="000000"/>
                <w:sz w:val="18"/>
                <w:szCs w:val="18"/>
                <w:lang w:val="en-DK" w:eastAsia="en-DK"/>
              </w:rPr>
            </w:pPr>
            <w:ins w:id="770"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36A8250" w14:textId="77777777" w:rsidR="00BF32EC" w:rsidRPr="00506689" w:rsidRDefault="00BF32EC" w:rsidP="00897160">
            <w:pPr>
              <w:spacing w:after="0"/>
              <w:jc w:val="center"/>
              <w:rPr>
                <w:ins w:id="771" w:author="Nokia" w:date="2025-03-05T14:33:00Z" w16du:dateUtc="2025-03-05T13:33:00Z"/>
                <w:rFonts w:ascii="Arial" w:eastAsia="Times New Roman" w:hAnsi="Arial" w:cs="Arial"/>
                <w:color w:val="000000"/>
                <w:sz w:val="16"/>
                <w:szCs w:val="16"/>
                <w:lang w:val="en-DK" w:eastAsia="en-DK"/>
              </w:rPr>
            </w:pPr>
            <w:ins w:id="772" w:author="Nokia" w:date="2025-03-05T14:33:00Z" w16du:dateUtc="2025-03-05T13:33:00Z">
              <w:r w:rsidRPr="00506689">
                <w:rPr>
                  <w:rFonts w:ascii="Arial" w:eastAsia="Times New Roman" w:hAnsi="Arial" w:cs="Arial"/>
                  <w:color w:val="000000"/>
                  <w:sz w:val="16"/>
                  <w:szCs w:val="16"/>
                  <w:lang w:val="en-DK" w:eastAsia="en-DK"/>
                </w:rPr>
                <w:t>9903 - 10348</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815F721" w14:textId="77777777" w:rsidR="00BF32EC" w:rsidRPr="00506689" w:rsidRDefault="00BF32EC" w:rsidP="00897160">
            <w:pPr>
              <w:spacing w:after="0"/>
              <w:jc w:val="center"/>
              <w:rPr>
                <w:ins w:id="773" w:author="Nokia" w:date="2025-03-05T14:33:00Z" w16du:dateUtc="2025-03-05T13:33:00Z"/>
                <w:rFonts w:ascii="Arial" w:eastAsia="Times New Roman" w:hAnsi="Arial" w:cs="Arial"/>
                <w:color w:val="000000"/>
                <w:sz w:val="16"/>
                <w:szCs w:val="16"/>
                <w:lang w:val="en-DK" w:eastAsia="en-DK"/>
              </w:rPr>
            </w:pPr>
            <w:ins w:id="774" w:author="Nokia" w:date="2025-03-05T14:33:00Z" w16du:dateUtc="2025-03-05T13:33:00Z">
              <w:r w:rsidRPr="00506689">
                <w:rPr>
                  <w:rFonts w:ascii="Arial" w:eastAsia="Times New Roman" w:hAnsi="Arial" w:cs="Arial"/>
                  <w:color w:val="000000"/>
                  <w:sz w:val="16"/>
                  <w:szCs w:val="16"/>
                  <w:lang w:val="en-DK" w:eastAsia="en-DK"/>
                </w:rPr>
                <w:t>5112 - 5392</w:t>
              </w:r>
            </w:ins>
          </w:p>
        </w:tc>
      </w:tr>
      <w:tr w:rsidR="00BF32EC" w:rsidRPr="00506689" w14:paraId="0F075354" w14:textId="77777777" w:rsidTr="00897160">
        <w:trPr>
          <w:trHeight w:val="240"/>
          <w:ins w:id="775"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A5D12DC" w14:textId="77777777" w:rsidR="00BF32EC" w:rsidRPr="00506689" w:rsidRDefault="00BF32EC" w:rsidP="00897160">
            <w:pPr>
              <w:spacing w:after="0"/>
              <w:rPr>
                <w:ins w:id="776" w:author="Nokia" w:date="2025-03-05T14:33:00Z" w16du:dateUtc="2025-03-05T13:33:00Z"/>
                <w:rFonts w:ascii="Arial" w:eastAsia="Times New Roman" w:hAnsi="Arial" w:cs="Arial"/>
                <w:color w:val="000000"/>
                <w:sz w:val="18"/>
                <w:szCs w:val="18"/>
                <w:lang w:val="en-DK" w:eastAsia="en-DK"/>
              </w:rPr>
            </w:pPr>
            <w:ins w:id="777"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FA94270" w14:textId="77777777" w:rsidR="00BF32EC" w:rsidRPr="00506689" w:rsidRDefault="00BF32EC" w:rsidP="00897160">
            <w:pPr>
              <w:spacing w:after="0"/>
              <w:jc w:val="center"/>
              <w:rPr>
                <w:ins w:id="778" w:author="Nokia" w:date="2025-03-05T14:33:00Z" w16du:dateUtc="2025-03-05T13:33:00Z"/>
                <w:rFonts w:ascii="Arial" w:eastAsia="Times New Roman" w:hAnsi="Arial" w:cs="Arial"/>
                <w:color w:val="000000"/>
                <w:sz w:val="18"/>
                <w:szCs w:val="18"/>
                <w:lang w:val="en-DK" w:eastAsia="en-DK"/>
              </w:rPr>
            </w:pPr>
            <w:ins w:id="77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B66853A" w14:textId="77777777" w:rsidR="00BF32EC" w:rsidRPr="00506689" w:rsidRDefault="00BF32EC" w:rsidP="00897160">
            <w:pPr>
              <w:spacing w:after="0"/>
              <w:jc w:val="center"/>
              <w:rPr>
                <w:ins w:id="780" w:author="Nokia" w:date="2025-03-05T14:33:00Z" w16du:dateUtc="2025-03-05T13:33:00Z"/>
                <w:rFonts w:ascii="Arial" w:eastAsia="Times New Roman" w:hAnsi="Arial" w:cs="Arial"/>
                <w:color w:val="000000"/>
                <w:sz w:val="18"/>
                <w:szCs w:val="18"/>
                <w:lang w:val="en-DK" w:eastAsia="en-DK"/>
              </w:rPr>
            </w:pPr>
            <w:ins w:id="781"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711C0EF" w14:textId="77777777" w:rsidR="00BF32EC" w:rsidRPr="00506689" w:rsidRDefault="00BF32EC" w:rsidP="00897160">
            <w:pPr>
              <w:spacing w:after="0"/>
              <w:jc w:val="center"/>
              <w:rPr>
                <w:ins w:id="782" w:author="Nokia" w:date="2025-03-05T14:33:00Z" w16du:dateUtc="2025-03-05T13:33:00Z"/>
                <w:rFonts w:ascii="Arial" w:eastAsia="Times New Roman" w:hAnsi="Arial" w:cs="Arial"/>
                <w:color w:val="000000"/>
                <w:sz w:val="18"/>
                <w:szCs w:val="18"/>
                <w:lang w:val="en-DK" w:eastAsia="en-DK"/>
              </w:rPr>
            </w:pPr>
            <w:ins w:id="78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F2379DF" w14:textId="77777777" w:rsidR="00BF32EC" w:rsidRPr="00506689" w:rsidRDefault="00BF32EC" w:rsidP="00897160">
            <w:pPr>
              <w:spacing w:after="0"/>
              <w:jc w:val="center"/>
              <w:rPr>
                <w:ins w:id="784" w:author="Nokia" w:date="2025-03-05T14:33:00Z" w16du:dateUtc="2025-03-05T13:33:00Z"/>
                <w:rFonts w:ascii="Arial" w:eastAsia="Times New Roman" w:hAnsi="Arial" w:cs="Arial"/>
                <w:color w:val="000000"/>
                <w:sz w:val="18"/>
                <w:szCs w:val="18"/>
                <w:lang w:val="en-DK" w:eastAsia="en-DK"/>
              </w:rPr>
            </w:pPr>
            <w:ins w:id="78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36AB9956" w14:textId="77777777" w:rsidTr="00897160">
        <w:trPr>
          <w:trHeight w:val="240"/>
          <w:ins w:id="786"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71485F9" w14:textId="77777777" w:rsidR="00BF32EC" w:rsidRPr="00506689" w:rsidRDefault="00BF32EC" w:rsidP="00897160">
            <w:pPr>
              <w:spacing w:after="0"/>
              <w:rPr>
                <w:ins w:id="787" w:author="Nokia" w:date="2025-03-05T14:33:00Z" w16du:dateUtc="2025-03-05T13:33:00Z"/>
                <w:rFonts w:ascii="Arial" w:eastAsia="Times New Roman" w:hAnsi="Arial" w:cs="Arial"/>
                <w:color w:val="000000"/>
                <w:sz w:val="18"/>
                <w:szCs w:val="18"/>
                <w:lang w:val="en-DK" w:eastAsia="en-DK"/>
              </w:rPr>
            </w:pPr>
            <w:ins w:id="788"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9646DBC" w14:textId="77777777" w:rsidR="00BF32EC" w:rsidRPr="00506689" w:rsidRDefault="00BF32EC" w:rsidP="00897160">
            <w:pPr>
              <w:spacing w:after="0"/>
              <w:jc w:val="center"/>
              <w:rPr>
                <w:ins w:id="789" w:author="Nokia" w:date="2025-03-05T14:33:00Z" w16du:dateUtc="2025-03-05T13:33:00Z"/>
                <w:rFonts w:ascii="Arial" w:eastAsia="Times New Roman" w:hAnsi="Arial" w:cs="Arial"/>
                <w:color w:val="000000"/>
                <w:sz w:val="16"/>
                <w:szCs w:val="16"/>
                <w:lang w:val="en-DK" w:eastAsia="en-DK"/>
              </w:rPr>
            </w:pPr>
            <w:ins w:id="790" w:author="Nokia" w:date="2025-03-05T14:33:00Z" w16du:dateUtc="2025-03-05T13:33:00Z">
              <w:r w:rsidRPr="00506689">
                <w:rPr>
                  <w:rFonts w:ascii="Arial" w:eastAsia="Times New Roman" w:hAnsi="Arial" w:cs="Arial"/>
                  <w:color w:val="000000"/>
                  <w:sz w:val="16"/>
                  <w:szCs w:val="16"/>
                  <w:lang w:val="en-DK" w:eastAsia="en-DK"/>
                </w:rPr>
                <w:t>8306 - 8696</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CD29BB0" w14:textId="77777777" w:rsidR="00BF32EC" w:rsidRPr="00506689" w:rsidRDefault="00BF32EC" w:rsidP="00897160">
            <w:pPr>
              <w:spacing w:after="0"/>
              <w:jc w:val="center"/>
              <w:rPr>
                <w:ins w:id="791" w:author="Nokia" w:date="2025-03-05T14:33:00Z" w16du:dateUtc="2025-03-05T13:33:00Z"/>
                <w:rFonts w:ascii="Arial" w:eastAsia="Times New Roman" w:hAnsi="Arial" w:cs="Arial"/>
                <w:color w:val="000000"/>
                <w:sz w:val="16"/>
                <w:szCs w:val="16"/>
                <w:lang w:val="en-DK" w:eastAsia="en-DK"/>
              </w:rPr>
            </w:pPr>
            <w:ins w:id="792" w:author="Nokia" w:date="2025-03-05T14:33:00Z" w16du:dateUtc="2025-03-05T13:33:00Z">
              <w:r w:rsidRPr="00506689">
                <w:rPr>
                  <w:rFonts w:ascii="Arial" w:eastAsia="Times New Roman" w:hAnsi="Arial" w:cs="Arial"/>
                  <w:color w:val="000000"/>
                  <w:sz w:val="16"/>
                  <w:szCs w:val="16"/>
                  <w:lang w:val="en-DK" w:eastAsia="en-DK"/>
                </w:rPr>
                <w:t>6709 - 7044</w:t>
              </w:r>
            </w:ins>
          </w:p>
        </w:tc>
      </w:tr>
      <w:tr w:rsidR="00BF32EC" w14:paraId="53489C72" w14:textId="77777777" w:rsidTr="008971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ins w:id="793" w:author="Nokia" w:date="2025-03-05T14:3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264F62" w14:textId="77777777" w:rsidR="00BF32EC" w:rsidRDefault="00BF32EC" w:rsidP="00897160">
            <w:pPr>
              <w:pStyle w:val="TAL"/>
              <w:overflowPunct w:val="0"/>
              <w:autoSpaceDE w:val="0"/>
              <w:autoSpaceDN w:val="0"/>
              <w:adjustRightInd w:val="0"/>
              <w:ind w:left="720" w:hangingChars="400" w:hanging="720"/>
              <w:textAlignment w:val="baseline"/>
              <w:rPr>
                <w:ins w:id="794" w:author="Nokia" w:date="2025-03-05T14:33:00Z" w16du:dateUtc="2025-03-05T13:33:00Z"/>
                <w:rFonts w:cs="Arial"/>
                <w:lang w:eastAsia="zh-TW"/>
              </w:rPr>
            </w:pPr>
            <w:ins w:id="795" w:author="Nokia" w:date="2025-03-05T14:33:00Z" w16du:dateUtc="2025-03-05T13:33:00Z">
              <w:r w:rsidRPr="002D24D6">
                <w:rPr>
                  <w:rFonts w:cs="Arial"/>
                </w:rPr>
                <w:lastRenderedPageBreak/>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8C045F6" w14:textId="77777777" w:rsidR="00BF32EC" w:rsidRPr="002D24D6" w:rsidRDefault="00BF32EC" w:rsidP="00897160">
            <w:pPr>
              <w:pStyle w:val="TAL"/>
              <w:overflowPunct w:val="0"/>
              <w:autoSpaceDE w:val="0"/>
              <w:autoSpaceDN w:val="0"/>
              <w:adjustRightInd w:val="0"/>
              <w:ind w:left="720" w:hangingChars="400" w:hanging="720"/>
              <w:textAlignment w:val="baseline"/>
              <w:rPr>
                <w:ins w:id="796" w:author="Nokia" w:date="2025-03-05T14:33:00Z" w16du:dateUtc="2025-03-05T13:33:00Z"/>
                <w:rFonts w:cs="Arial"/>
                <w:lang w:val="en-US"/>
              </w:rPr>
            </w:pPr>
            <w:ins w:id="797" w:author="Nokia" w:date="2025-03-05T14:33:00Z" w16du:dateUtc="2025-03-05T13:33:00Z">
              <w:r>
                <w:rPr>
                  <w:rFonts w:cs="Arial" w:hint="eastAsia"/>
                  <w:lang w:eastAsia="zh-TW"/>
                </w:rPr>
                <w:t xml:space="preserve">NOTE 2: </w:t>
              </w:r>
              <w:r w:rsidRPr="002D24D6">
                <w:rPr>
                  <w:rFonts w:cs="Arial"/>
                </w:rPr>
                <w:t>The lowest even order and lowest odd order IMD MSDs shall be considered.</w:t>
              </w:r>
            </w:ins>
          </w:p>
        </w:tc>
      </w:tr>
    </w:tbl>
    <w:p w14:paraId="23A6B674" w14:textId="77777777" w:rsidR="00BF32EC" w:rsidRPr="00506689" w:rsidRDefault="00BF32EC" w:rsidP="00BF32EC">
      <w:pPr>
        <w:keepNext/>
        <w:rPr>
          <w:ins w:id="798" w:author="Nokia" w:date="2025-03-05T14:33:00Z" w16du:dateUtc="2025-03-05T13:33:00Z"/>
          <w:iCs/>
          <w:color w:val="0D0D0D" w:themeColor="text1" w:themeTint="F2"/>
          <w:lang w:val="en-DK"/>
        </w:rPr>
      </w:pPr>
    </w:p>
    <w:p w14:paraId="4DB24F57" w14:textId="44B38F8D" w:rsidR="00BF32EC" w:rsidRPr="00AA308D" w:rsidRDefault="00BF32EC" w:rsidP="00BF32EC">
      <w:pPr>
        <w:keepNext/>
        <w:rPr>
          <w:ins w:id="799" w:author="Nokia" w:date="2025-03-05T14:33:00Z" w16du:dateUtc="2025-03-05T13:33:00Z"/>
          <w:iCs/>
          <w:color w:val="0D0D0D" w:themeColor="text1" w:themeTint="F2"/>
        </w:rPr>
      </w:pPr>
      <w:ins w:id="800" w:author="Nokia" w:date="2025-03-05T14:33:00Z" w16du:dateUtc="2025-03-05T13:3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ins>
      <w:ins w:id="801" w:author="Nokia" w:date="2025-03-05T14:34:00Z" w16du:dateUtc="2025-03-05T13:34:00Z">
        <w:r>
          <w:rPr>
            <w:kern w:val="2"/>
            <w:lang w:val="en-US" w:eastAsia="zh-TW"/>
          </w:rPr>
          <w:t>2.4</w:t>
        </w:r>
      </w:ins>
      <w:ins w:id="802" w:author="Nokia" w:date="2025-03-05T14:33:00Z" w16du:dateUtc="2025-03-05T13:33:00Z">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4C9A9638" w14:textId="77777777" w:rsidR="00BF32EC" w:rsidRPr="00506689" w:rsidRDefault="00BF32EC" w:rsidP="00BF32EC">
      <w:pPr>
        <w:pStyle w:val="Heading4"/>
        <w:rPr>
          <w:ins w:id="803" w:author="Nokia" w:date="2025-03-05T14:33:00Z" w16du:dateUtc="2025-03-05T13:33:00Z"/>
          <w:lang w:val="en-GB"/>
        </w:rPr>
      </w:pPr>
      <w:ins w:id="804" w:author="Nokia" w:date="2025-03-05T14:33:00Z" w16du:dateUtc="2025-03-05T13:33: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6181C579" w14:textId="77777777" w:rsidR="00BF32EC" w:rsidRPr="00506689" w:rsidRDefault="00BF32EC" w:rsidP="00BF32EC">
      <w:pPr>
        <w:keepNext/>
        <w:rPr>
          <w:ins w:id="805" w:author="Nokia" w:date="2025-03-05T14:33:00Z" w16du:dateUtc="2025-03-05T13:33:00Z"/>
        </w:rPr>
      </w:pPr>
      <w:ins w:id="806" w:author="Nokia" w:date="2025-03-05T14:33:00Z" w16du:dateUtc="2025-03-05T13:33: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ins>
    </w:p>
    <w:p w14:paraId="4A8198B6" w14:textId="693A0CED" w:rsidR="00BF32EC" w:rsidRPr="00506689" w:rsidRDefault="00BF32EC" w:rsidP="00BF32EC">
      <w:pPr>
        <w:pStyle w:val="TH"/>
        <w:rPr>
          <w:ins w:id="807" w:author="Nokia" w:date="2025-03-05T14:33:00Z" w16du:dateUtc="2025-03-05T13:33:00Z"/>
          <w:vertAlign w:val="subscript"/>
          <w:lang w:val="en-GB" w:eastAsia="zh-TW"/>
        </w:rPr>
      </w:pPr>
      <w:ins w:id="808" w:author="Nokia" w:date="2025-03-05T14:33:00Z" w16du:dateUtc="2025-03-05T13:3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F32EC" w:rsidRPr="00506689" w14:paraId="293E2BD3" w14:textId="77777777" w:rsidTr="00897160">
        <w:trPr>
          <w:trHeight w:val="187"/>
          <w:tblHeader/>
          <w:jc w:val="center"/>
          <w:ins w:id="809" w:author="Nokia" w:date="2025-03-05T14:33:00Z"/>
        </w:trPr>
        <w:tc>
          <w:tcPr>
            <w:tcW w:w="2620" w:type="dxa"/>
            <w:vMerge w:val="restart"/>
          </w:tcPr>
          <w:p w14:paraId="68CC4B37" w14:textId="77777777" w:rsidR="00BF32EC" w:rsidRPr="00506689" w:rsidRDefault="00BF32EC" w:rsidP="00897160">
            <w:pPr>
              <w:keepNext/>
              <w:keepLines/>
              <w:spacing w:after="0"/>
              <w:jc w:val="center"/>
              <w:rPr>
                <w:ins w:id="810" w:author="Nokia" w:date="2025-03-05T14:33:00Z" w16du:dateUtc="2025-03-05T13:33:00Z"/>
                <w:rFonts w:ascii="Arial" w:hAnsi="Arial"/>
                <w:b/>
                <w:sz w:val="18"/>
              </w:rPr>
            </w:pPr>
            <w:ins w:id="811" w:author="Nokia" w:date="2025-03-05T14:33:00Z" w16du:dateUtc="2025-03-05T13:33:00Z">
              <w:r w:rsidRPr="00506689">
                <w:rPr>
                  <w:rFonts w:ascii="Arial" w:hAnsi="Arial"/>
                  <w:b/>
                  <w:sz w:val="18"/>
                </w:rPr>
                <w:t>Inter-band DC configuration</w:t>
              </w:r>
            </w:ins>
          </w:p>
        </w:tc>
        <w:tc>
          <w:tcPr>
            <w:tcW w:w="5738" w:type="dxa"/>
            <w:gridSpan w:val="2"/>
          </w:tcPr>
          <w:p w14:paraId="006E79AA" w14:textId="77777777" w:rsidR="00BF32EC" w:rsidRPr="00506689" w:rsidRDefault="00BF32EC" w:rsidP="00897160">
            <w:pPr>
              <w:keepNext/>
              <w:keepLines/>
              <w:spacing w:after="0"/>
              <w:jc w:val="center"/>
              <w:rPr>
                <w:ins w:id="812" w:author="Nokia" w:date="2025-03-05T14:33:00Z" w16du:dateUtc="2025-03-05T13:33:00Z"/>
                <w:rFonts w:ascii="Arial" w:hAnsi="Arial"/>
                <w:b/>
                <w:sz w:val="18"/>
                <w:lang w:eastAsia="zh-TW"/>
              </w:rPr>
            </w:pPr>
            <w:ins w:id="813" w:author="Nokia" w:date="2025-03-05T14:33:00Z" w16du:dateUtc="2025-03-05T13:3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BF32EC" w:rsidRPr="00506689" w14:paraId="5E781CE9" w14:textId="77777777" w:rsidTr="00897160">
        <w:trPr>
          <w:trHeight w:val="187"/>
          <w:tblHeader/>
          <w:jc w:val="center"/>
          <w:ins w:id="814" w:author="Nokia" w:date="2025-03-05T14:33:00Z"/>
        </w:trPr>
        <w:tc>
          <w:tcPr>
            <w:tcW w:w="2620" w:type="dxa"/>
            <w:vMerge/>
            <w:tcBorders>
              <w:bottom w:val="single" w:sz="4" w:space="0" w:color="auto"/>
            </w:tcBorders>
          </w:tcPr>
          <w:p w14:paraId="512418EA" w14:textId="77777777" w:rsidR="00BF32EC" w:rsidRPr="00506689" w:rsidRDefault="00BF32EC" w:rsidP="00897160">
            <w:pPr>
              <w:keepNext/>
              <w:keepLines/>
              <w:spacing w:after="0"/>
              <w:jc w:val="center"/>
              <w:rPr>
                <w:ins w:id="815" w:author="Nokia" w:date="2025-03-05T14:33:00Z" w16du:dateUtc="2025-03-05T13:33:00Z"/>
                <w:rFonts w:ascii="Arial" w:hAnsi="Arial"/>
                <w:b/>
                <w:sz w:val="18"/>
              </w:rPr>
            </w:pPr>
          </w:p>
        </w:tc>
        <w:tc>
          <w:tcPr>
            <w:tcW w:w="5738" w:type="dxa"/>
            <w:gridSpan w:val="2"/>
          </w:tcPr>
          <w:p w14:paraId="70DCB77D" w14:textId="77777777" w:rsidR="00BF32EC" w:rsidRPr="00506689" w:rsidRDefault="00BF32EC" w:rsidP="00897160">
            <w:pPr>
              <w:keepNext/>
              <w:keepLines/>
              <w:spacing w:after="0"/>
              <w:jc w:val="center"/>
              <w:rPr>
                <w:ins w:id="816" w:author="Nokia" w:date="2025-03-05T14:33:00Z" w16du:dateUtc="2025-03-05T13:33:00Z"/>
                <w:rFonts w:ascii="Arial" w:eastAsia="Times New Roman" w:hAnsi="Arial"/>
                <w:b/>
                <w:i/>
                <w:iCs/>
                <w:color w:val="44546A" w:themeColor="text2"/>
                <w:sz w:val="18"/>
                <w:szCs w:val="18"/>
                <w:lang w:eastAsia="zh-TW"/>
              </w:rPr>
            </w:pPr>
            <w:ins w:id="817" w:author="Nokia" w:date="2025-03-05T14:33:00Z" w16du:dateUtc="2025-03-05T13:3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F32EC" w:rsidRPr="00506689" w14:paraId="17118050" w14:textId="77777777" w:rsidTr="00897160">
        <w:tblPrEx>
          <w:tblCellMar>
            <w:left w:w="28" w:type="dxa"/>
          </w:tblCellMar>
        </w:tblPrEx>
        <w:trPr>
          <w:trHeight w:val="187"/>
          <w:jc w:val="center"/>
          <w:ins w:id="818" w:author="Nokia" w:date="2025-03-05T14:33:00Z"/>
        </w:trPr>
        <w:tc>
          <w:tcPr>
            <w:tcW w:w="2620" w:type="dxa"/>
            <w:shd w:val="clear" w:color="auto" w:fill="auto"/>
          </w:tcPr>
          <w:p w14:paraId="40FA0311" w14:textId="77777777" w:rsidR="00BF32EC" w:rsidRPr="00506689" w:rsidRDefault="00BF32EC">
            <w:pPr>
              <w:pStyle w:val="TAC"/>
              <w:rPr>
                <w:ins w:id="819" w:author="Nokia" w:date="2025-03-05T14:33:00Z" w16du:dateUtc="2025-03-05T13:33:00Z"/>
                <w:szCs w:val="18"/>
                <w:lang w:eastAsia="zh-CN"/>
              </w:rPr>
              <w:pPrChange w:id="820" w:author="Nokia" w:date="2025-03-05T14:37:00Z" w16du:dateUtc="2025-03-05T13:37:00Z">
                <w:pPr>
                  <w:keepNext/>
                  <w:keepLines/>
                  <w:spacing w:after="0"/>
                  <w:jc w:val="center"/>
                </w:pPr>
              </w:pPrChange>
            </w:pPr>
            <w:ins w:id="821" w:author="Nokia" w:date="2025-03-05T14:33:00Z" w16du:dateUtc="2025-03-05T13:33:00Z">
              <w:r w:rsidRPr="00506689">
                <w:rPr>
                  <w:lang w:val="en-GB" w:eastAsia="zh-CN"/>
                </w:rPr>
                <w:t>DC_40_n28</w:t>
              </w:r>
            </w:ins>
          </w:p>
        </w:tc>
        <w:tc>
          <w:tcPr>
            <w:tcW w:w="2767" w:type="dxa"/>
          </w:tcPr>
          <w:p w14:paraId="525476A5" w14:textId="77777777" w:rsidR="00BF32EC" w:rsidRPr="00506689" w:rsidRDefault="00BF32EC" w:rsidP="00897160">
            <w:pPr>
              <w:keepNext/>
              <w:keepLines/>
              <w:spacing w:after="0"/>
              <w:jc w:val="center"/>
              <w:rPr>
                <w:ins w:id="822" w:author="Nokia" w:date="2025-03-05T14:33:00Z" w16du:dateUtc="2025-03-05T13:33:00Z"/>
                <w:rFonts w:ascii="Arial" w:hAnsi="Arial"/>
                <w:sz w:val="18"/>
                <w:lang w:eastAsia="ja-JP"/>
              </w:rPr>
            </w:pPr>
            <w:ins w:id="823" w:author="Nokia" w:date="2025-03-05T14:33:00Z" w16du:dateUtc="2025-03-05T13:33:00Z">
              <w:r w:rsidRPr="00506689">
                <w:rPr>
                  <w:rFonts w:ascii="Arial" w:hAnsi="Arial"/>
                  <w:sz w:val="18"/>
                  <w:lang w:eastAsia="ja-JP"/>
                </w:rPr>
                <w:t>0.3</w:t>
              </w:r>
            </w:ins>
          </w:p>
        </w:tc>
        <w:tc>
          <w:tcPr>
            <w:tcW w:w="2971" w:type="dxa"/>
          </w:tcPr>
          <w:p w14:paraId="0D587F1F" w14:textId="77777777" w:rsidR="00BF32EC" w:rsidRPr="00506689" w:rsidRDefault="00BF32EC" w:rsidP="00897160">
            <w:pPr>
              <w:keepNext/>
              <w:keepLines/>
              <w:spacing w:after="0"/>
              <w:jc w:val="center"/>
              <w:rPr>
                <w:ins w:id="824" w:author="Nokia" w:date="2025-03-05T14:33:00Z" w16du:dateUtc="2025-03-05T13:33:00Z"/>
                <w:rFonts w:ascii="Arial" w:hAnsi="Arial"/>
                <w:sz w:val="18"/>
              </w:rPr>
            </w:pPr>
            <w:ins w:id="825" w:author="Nokia" w:date="2025-03-05T14:33:00Z" w16du:dateUtc="2025-03-05T13:33:00Z">
              <w:r w:rsidRPr="00506689">
                <w:rPr>
                  <w:rFonts w:ascii="Arial" w:hAnsi="Arial"/>
                  <w:sz w:val="18"/>
                </w:rPr>
                <w:t>0.3</w:t>
              </w:r>
            </w:ins>
          </w:p>
        </w:tc>
      </w:tr>
      <w:tr w:rsidR="00BF32EC" w:rsidRPr="00506689" w14:paraId="14266AAA" w14:textId="77777777" w:rsidTr="00897160">
        <w:trPr>
          <w:trHeight w:val="187"/>
          <w:jc w:val="center"/>
          <w:ins w:id="826" w:author="Nokia" w:date="2025-03-05T14:33:00Z"/>
        </w:trPr>
        <w:tc>
          <w:tcPr>
            <w:tcW w:w="8358" w:type="dxa"/>
            <w:gridSpan w:val="3"/>
            <w:tcBorders>
              <w:bottom w:val="single" w:sz="4" w:space="0" w:color="auto"/>
            </w:tcBorders>
            <w:shd w:val="clear" w:color="auto" w:fill="auto"/>
          </w:tcPr>
          <w:p w14:paraId="15742B72" w14:textId="77777777" w:rsidR="00BF32EC" w:rsidRPr="00506689" w:rsidRDefault="00BF32EC" w:rsidP="00897160">
            <w:pPr>
              <w:keepNext/>
              <w:keepLines/>
              <w:spacing w:after="0"/>
              <w:ind w:left="851" w:hanging="851"/>
              <w:rPr>
                <w:ins w:id="827" w:author="Nokia" w:date="2025-03-05T14:33:00Z" w16du:dateUtc="2025-03-05T13:33:00Z"/>
                <w:rFonts w:ascii="Arial" w:hAnsi="Arial"/>
                <w:kern w:val="2"/>
                <w:sz w:val="18"/>
                <w:szCs w:val="18"/>
                <w:lang w:eastAsia="zh-CN"/>
              </w:rPr>
            </w:pPr>
            <w:ins w:id="828" w:author="Nokia" w:date="2025-03-05T14:33:00Z" w16du:dateUtc="2025-03-05T13:3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24B3789A" w14:textId="77777777" w:rsidR="00BF32EC" w:rsidRPr="00506689" w:rsidRDefault="00BF32EC" w:rsidP="00897160">
            <w:pPr>
              <w:keepNext/>
              <w:keepLines/>
              <w:spacing w:after="0"/>
              <w:ind w:left="851" w:hanging="851"/>
              <w:rPr>
                <w:ins w:id="829" w:author="Nokia" w:date="2025-03-05T14:33:00Z" w16du:dateUtc="2025-03-05T13:33:00Z"/>
                <w:rFonts w:ascii="Arial" w:eastAsia="Calibri" w:hAnsi="Arial"/>
                <w:sz w:val="18"/>
                <w:szCs w:val="18"/>
                <w:lang w:eastAsia="ja-JP"/>
              </w:rPr>
            </w:pPr>
            <w:ins w:id="830" w:author="Nokia" w:date="2025-03-05T14:33:00Z" w16du:dateUtc="2025-03-05T13:3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20D6B082" w14:textId="77777777" w:rsidR="00BF32EC" w:rsidRPr="00506689" w:rsidRDefault="00BF32EC" w:rsidP="00BF32EC">
      <w:pPr>
        <w:keepNext/>
        <w:rPr>
          <w:ins w:id="831" w:author="Nokia" w:date="2025-03-05T14:33:00Z" w16du:dateUtc="2025-03-05T13:33:00Z"/>
          <w:lang w:eastAsia="zh-TW"/>
        </w:rPr>
      </w:pPr>
    </w:p>
    <w:p w14:paraId="673E4045" w14:textId="68B3070B" w:rsidR="00BF32EC" w:rsidRPr="00506689" w:rsidRDefault="00BF32EC" w:rsidP="00BF32EC">
      <w:pPr>
        <w:pStyle w:val="TH"/>
        <w:rPr>
          <w:ins w:id="832" w:author="Nokia" w:date="2025-03-05T14:33:00Z" w16du:dateUtc="2025-03-05T13:33:00Z"/>
          <w:vertAlign w:val="subscript"/>
          <w:lang w:val="en-GB" w:eastAsia="zh-TW"/>
        </w:rPr>
      </w:pPr>
      <w:ins w:id="833" w:author="Nokia" w:date="2025-03-05T14:33:00Z" w16du:dateUtc="2025-03-05T13:3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F32EC" w:rsidRPr="00506689" w14:paraId="6648CFF4" w14:textId="77777777" w:rsidTr="00897160">
        <w:trPr>
          <w:trHeight w:val="187"/>
          <w:tblHeader/>
          <w:jc w:val="center"/>
          <w:ins w:id="834" w:author="Nokia" w:date="2025-03-05T14:33:00Z"/>
        </w:trPr>
        <w:tc>
          <w:tcPr>
            <w:tcW w:w="2620" w:type="dxa"/>
            <w:vMerge w:val="restart"/>
          </w:tcPr>
          <w:p w14:paraId="5A347720" w14:textId="77777777" w:rsidR="00BF32EC" w:rsidRPr="00506689" w:rsidRDefault="00BF32EC" w:rsidP="00897160">
            <w:pPr>
              <w:pStyle w:val="TAH"/>
              <w:jc w:val="left"/>
              <w:rPr>
                <w:ins w:id="835" w:author="Nokia" w:date="2025-03-05T14:33:00Z" w16du:dateUtc="2025-03-05T13:33:00Z"/>
                <w:b w:val="0"/>
                <w:lang w:val="en-GB"/>
              </w:rPr>
            </w:pPr>
            <w:ins w:id="836" w:author="Nokia" w:date="2025-03-05T14:33:00Z" w16du:dateUtc="2025-03-05T13:33:00Z">
              <w:r w:rsidRPr="00506689">
                <w:rPr>
                  <w:color w:val="000000" w:themeColor="text1"/>
                  <w:lang w:val="en-GB"/>
                </w:rPr>
                <w:t>Inter-band DC configuration</w:t>
              </w:r>
            </w:ins>
          </w:p>
        </w:tc>
        <w:tc>
          <w:tcPr>
            <w:tcW w:w="5738" w:type="dxa"/>
            <w:gridSpan w:val="2"/>
          </w:tcPr>
          <w:p w14:paraId="29CADB39" w14:textId="77777777" w:rsidR="00BF32EC" w:rsidRPr="00506689" w:rsidRDefault="00BF32EC" w:rsidP="00897160">
            <w:pPr>
              <w:keepNext/>
              <w:keepLines/>
              <w:spacing w:after="0"/>
              <w:jc w:val="center"/>
              <w:rPr>
                <w:ins w:id="837" w:author="Nokia" w:date="2025-03-05T14:33:00Z" w16du:dateUtc="2025-03-05T13:33:00Z"/>
                <w:rFonts w:ascii="Arial" w:hAnsi="Arial"/>
                <w:b/>
                <w:sz w:val="18"/>
                <w:lang w:eastAsia="zh-TW"/>
              </w:rPr>
            </w:pPr>
            <w:ins w:id="838" w:author="Nokia" w:date="2025-03-05T14:33:00Z" w16du:dateUtc="2025-03-05T13:3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BF32EC" w:rsidRPr="00506689" w14:paraId="01AA8D06" w14:textId="77777777" w:rsidTr="00897160">
        <w:trPr>
          <w:trHeight w:val="187"/>
          <w:tblHeader/>
          <w:jc w:val="center"/>
          <w:ins w:id="839" w:author="Nokia" w:date="2025-03-05T14:33:00Z"/>
        </w:trPr>
        <w:tc>
          <w:tcPr>
            <w:tcW w:w="2620" w:type="dxa"/>
            <w:vMerge/>
            <w:tcBorders>
              <w:bottom w:val="single" w:sz="4" w:space="0" w:color="auto"/>
            </w:tcBorders>
          </w:tcPr>
          <w:p w14:paraId="125EB0F7" w14:textId="77777777" w:rsidR="00BF32EC" w:rsidRPr="00506689" w:rsidRDefault="00BF32EC" w:rsidP="00897160">
            <w:pPr>
              <w:keepNext/>
              <w:keepLines/>
              <w:spacing w:after="0"/>
              <w:jc w:val="center"/>
              <w:rPr>
                <w:ins w:id="840" w:author="Nokia" w:date="2025-03-05T14:33:00Z" w16du:dateUtc="2025-03-05T13:33:00Z"/>
                <w:rFonts w:ascii="Arial" w:hAnsi="Arial"/>
                <w:b/>
                <w:sz w:val="18"/>
              </w:rPr>
            </w:pPr>
          </w:p>
        </w:tc>
        <w:tc>
          <w:tcPr>
            <w:tcW w:w="5738" w:type="dxa"/>
            <w:gridSpan w:val="2"/>
          </w:tcPr>
          <w:p w14:paraId="55B7A7BB" w14:textId="77777777" w:rsidR="00BF32EC" w:rsidRPr="00506689" w:rsidRDefault="00BF32EC" w:rsidP="00897160">
            <w:pPr>
              <w:keepNext/>
              <w:keepLines/>
              <w:spacing w:after="0"/>
              <w:jc w:val="center"/>
              <w:rPr>
                <w:ins w:id="841" w:author="Nokia" w:date="2025-03-05T14:33:00Z" w16du:dateUtc="2025-03-05T13:33:00Z"/>
                <w:rFonts w:ascii="Arial" w:eastAsia="Times New Roman" w:hAnsi="Arial"/>
                <w:b/>
                <w:i/>
                <w:iCs/>
                <w:color w:val="44546A" w:themeColor="text2"/>
                <w:sz w:val="18"/>
                <w:szCs w:val="18"/>
                <w:lang w:eastAsia="zh-TW"/>
              </w:rPr>
            </w:pPr>
            <w:ins w:id="842" w:author="Nokia" w:date="2025-03-05T14:33:00Z" w16du:dateUtc="2025-03-05T13:3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F32EC" w:rsidRPr="00506689" w14:paraId="30709DB4" w14:textId="77777777" w:rsidTr="00897160">
        <w:trPr>
          <w:trHeight w:val="187"/>
          <w:jc w:val="center"/>
          <w:ins w:id="843" w:author="Nokia" w:date="2025-03-05T14:33:00Z"/>
        </w:trPr>
        <w:tc>
          <w:tcPr>
            <w:tcW w:w="2620" w:type="dxa"/>
            <w:tcBorders>
              <w:bottom w:val="single" w:sz="4" w:space="0" w:color="auto"/>
            </w:tcBorders>
            <w:shd w:val="clear" w:color="auto" w:fill="auto"/>
          </w:tcPr>
          <w:p w14:paraId="06F0DBBA" w14:textId="77777777" w:rsidR="00BF32EC" w:rsidRPr="00506689" w:rsidRDefault="00BF32EC" w:rsidP="00897160">
            <w:pPr>
              <w:pStyle w:val="TAC"/>
              <w:rPr>
                <w:ins w:id="844" w:author="Nokia" w:date="2025-03-05T14:33:00Z" w16du:dateUtc="2025-03-05T13:33:00Z"/>
                <w:color w:val="000000" w:themeColor="text1"/>
                <w:lang w:val="en-GB" w:eastAsia="zh-CN"/>
              </w:rPr>
            </w:pPr>
            <w:ins w:id="845" w:author="Nokia" w:date="2025-03-05T14:33:00Z" w16du:dateUtc="2025-03-05T13:33:00Z">
              <w:r w:rsidRPr="00506689">
                <w:rPr>
                  <w:lang w:val="en-GB" w:eastAsia="zh-CN"/>
                </w:rPr>
                <w:t>DC_40_n28</w:t>
              </w:r>
            </w:ins>
          </w:p>
        </w:tc>
        <w:tc>
          <w:tcPr>
            <w:tcW w:w="3045" w:type="dxa"/>
          </w:tcPr>
          <w:p w14:paraId="612A190E" w14:textId="77777777" w:rsidR="00BF32EC" w:rsidRPr="00506689" w:rsidRDefault="00BF32EC" w:rsidP="00897160">
            <w:pPr>
              <w:keepNext/>
              <w:keepLines/>
              <w:spacing w:after="0"/>
              <w:jc w:val="center"/>
              <w:rPr>
                <w:ins w:id="846" w:author="Nokia" w:date="2025-03-05T14:33:00Z" w16du:dateUtc="2025-03-05T13:33:00Z"/>
                <w:rFonts w:ascii="Arial" w:hAnsi="Arial"/>
                <w:sz w:val="18"/>
                <w:lang w:eastAsia="ja-JP"/>
              </w:rPr>
            </w:pPr>
            <w:ins w:id="847" w:author="Nokia" w:date="2025-03-05T14:33:00Z" w16du:dateUtc="2025-03-05T13:33:00Z">
              <w:r w:rsidRPr="00506689">
                <w:rPr>
                  <w:rFonts w:ascii="Arial" w:hAnsi="Arial"/>
                  <w:sz w:val="18"/>
                  <w:lang w:eastAsia="ja-JP"/>
                </w:rPr>
                <w:t>-</w:t>
              </w:r>
            </w:ins>
          </w:p>
        </w:tc>
        <w:tc>
          <w:tcPr>
            <w:tcW w:w="2693" w:type="dxa"/>
          </w:tcPr>
          <w:p w14:paraId="27101E8C" w14:textId="77777777" w:rsidR="00BF32EC" w:rsidRPr="00506689" w:rsidRDefault="00BF32EC" w:rsidP="00897160">
            <w:pPr>
              <w:keepNext/>
              <w:keepLines/>
              <w:spacing w:after="0"/>
              <w:jc w:val="center"/>
              <w:rPr>
                <w:ins w:id="848" w:author="Nokia" w:date="2025-03-05T14:33:00Z" w16du:dateUtc="2025-03-05T13:33:00Z"/>
                <w:rFonts w:ascii="Arial" w:hAnsi="Arial"/>
                <w:sz w:val="18"/>
              </w:rPr>
            </w:pPr>
            <w:ins w:id="849" w:author="Nokia" w:date="2025-03-05T14:33:00Z" w16du:dateUtc="2025-03-05T13:33:00Z">
              <w:r w:rsidRPr="00506689">
                <w:rPr>
                  <w:rFonts w:ascii="Arial" w:hAnsi="Arial"/>
                  <w:sz w:val="18"/>
                </w:rPr>
                <w:t>-</w:t>
              </w:r>
            </w:ins>
          </w:p>
        </w:tc>
      </w:tr>
      <w:tr w:rsidR="00BF32EC" w:rsidRPr="00506689" w14:paraId="23687AC7" w14:textId="77777777" w:rsidTr="00897160">
        <w:trPr>
          <w:trHeight w:val="187"/>
          <w:jc w:val="center"/>
          <w:ins w:id="850" w:author="Nokia" w:date="2025-03-05T14:33:00Z"/>
        </w:trPr>
        <w:tc>
          <w:tcPr>
            <w:tcW w:w="8358" w:type="dxa"/>
            <w:gridSpan w:val="3"/>
            <w:vAlign w:val="center"/>
          </w:tcPr>
          <w:p w14:paraId="6B5EC8BF" w14:textId="77777777" w:rsidR="00BF32EC" w:rsidRPr="00506689" w:rsidRDefault="00BF32EC" w:rsidP="00897160">
            <w:pPr>
              <w:keepNext/>
              <w:keepLines/>
              <w:spacing w:after="0"/>
              <w:ind w:left="851" w:hanging="851"/>
              <w:rPr>
                <w:ins w:id="851" w:author="Nokia" w:date="2025-03-05T14:33:00Z" w16du:dateUtc="2025-03-05T13:33:00Z"/>
                <w:rFonts w:ascii="Arial" w:hAnsi="Arial"/>
                <w:sz w:val="18"/>
              </w:rPr>
            </w:pPr>
            <w:ins w:id="852" w:author="Nokia" w:date="2025-03-05T14:33:00Z" w16du:dateUtc="2025-03-05T13:3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2E4836BB" w14:textId="77777777" w:rsidR="00BF32EC" w:rsidRPr="00506689" w:rsidRDefault="00BF32EC" w:rsidP="00897160">
            <w:pPr>
              <w:keepNext/>
              <w:keepLines/>
              <w:spacing w:after="0"/>
              <w:ind w:left="851" w:hanging="851"/>
              <w:rPr>
                <w:ins w:id="853" w:author="Nokia" w:date="2025-03-05T14:33:00Z" w16du:dateUtc="2025-03-05T13:33:00Z"/>
                <w:rFonts w:ascii="Arial" w:hAnsi="Arial"/>
                <w:sz w:val="18"/>
                <w:lang w:eastAsia="ja-JP"/>
              </w:rPr>
            </w:pPr>
            <w:ins w:id="854" w:author="Nokia" w:date="2025-03-05T14:33:00Z" w16du:dateUtc="2025-03-05T13:3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7A3AEBC5" w14:textId="77777777" w:rsidR="00BF32EC" w:rsidRPr="00506689" w:rsidRDefault="00BF32EC" w:rsidP="00BF32EC">
      <w:pPr>
        <w:pStyle w:val="Heading4"/>
        <w:rPr>
          <w:ins w:id="855" w:author="Nokia" w:date="2025-03-05T14:33:00Z" w16du:dateUtc="2025-03-05T13:33:00Z"/>
          <w:lang w:val="en-GB" w:eastAsia="zh-TW"/>
        </w:rPr>
      </w:pPr>
      <w:ins w:id="856" w:author="Nokia" w:date="2025-03-05T14:33:00Z" w16du:dateUtc="2025-03-05T13:33: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4173EFB5" w14:textId="3EDCF900" w:rsidR="00BF32EC" w:rsidRPr="00397073" w:rsidRDefault="00BF32EC" w:rsidP="00BF32EC">
      <w:pPr>
        <w:keepNext/>
        <w:rPr>
          <w:ins w:id="857" w:author="Nokia" w:date="2025-03-05T14:33:00Z" w16du:dateUtc="2025-03-05T13:33:00Z"/>
          <w:b/>
          <w:color w:val="0D0D0D" w:themeColor="text1" w:themeTint="F2"/>
        </w:rPr>
      </w:pPr>
      <w:ins w:id="858" w:author="Nokia" w:date="2025-03-05T14:33:00Z" w16du:dateUtc="2025-03-05T13:33:00Z">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ins>
      <w:ins w:id="859" w:author="Nokia" w:date="2025-03-05T14:36:00Z" w16du:dateUtc="2025-03-05T13:36:00Z">
        <w:r>
          <w:rPr>
            <w:color w:val="0D0D0D" w:themeColor="text1" w:themeTint="F2"/>
            <w:lang w:eastAsia="zh-CN"/>
          </w:rPr>
          <w:t>DC_28_n40</w:t>
        </w:r>
      </w:ins>
      <w:ins w:id="860" w:author="Nokia" w:date="2025-03-05T14:33:00Z" w16du:dateUtc="2025-03-05T13:33:00Z">
        <w:r w:rsidRPr="00397073">
          <w:rPr>
            <w:color w:val="0D0D0D" w:themeColor="text1" w:themeTint="F2"/>
            <w:lang w:eastAsia="zh-CN"/>
          </w:rPr>
          <w:t xml:space="preserve"> and are shown in table 6.</w:t>
        </w:r>
        <w:r>
          <w:rPr>
            <w:color w:val="0D0D0D" w:themeColor="text1" w:themeTint="F2"/>
            <w:lang w:eastAsia="zh-CN"/>
          </w:rPr>
          <w:t>x</w:t>
        </w:r>
        <w:r w:rsidRPr="00397073">
          <w:rPr>
            <w:color w:val="0D0D0D" w:themeColor="text1" w:themeTint="F2"/>
            <w:lang w:eastAsia="zh-CN"/>
          </w:rPr>
          <w:t>.</w:t>
        </w:r>
        <w:r>
          <w:rPr>
            <w:color w:val="0D0D0D" w:themeColor="text1" w:themeTint="F2"/>
            <w:lang w:eastAsia="zh-CN"/>
          </w:rPr>
          <w:t>2</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ins>
    </w:p>
    <w:p w14:paraId="17BFD86F" w14:textId="77777777" w:rsidR="00BF32EC" w:rsidRPr="001E60DD" w:rsidRDefault="00BF32EC" w:rsidP="00BF32EC">
      <w:pPr>
        <w:pStyle w:val="TH"/>
        <w:rPr>
          <w:ins w:id="861" w:author="Nokia" w:date="2025-03-05T14:33:00Z" w16du:dateUtc="2025-03-05T13:33:00Z"/>
          <w:lang w:eastAsia="ko-KR"/>
        </w:rPr>
      </w:pPr>
      <w:ins w:id="862" w:author="Nokia" w:date="2025-03-05T14:33:00Z" w16du:dateUtc="2025-03-05T13:33:00Z">
        <w:r w:rsidRPr="00EF5447">
          <w:t xml:space="preserve">Table </w:t>
        </w:r>
        <w:r>
          <w:t>6.x.2.6</w:t>
        </w:r>
        <w:r w:rsidRPr="00EF5447">
          <w:t>-1: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BF32EC" w:rsidRPr="007C6D83" w14:paraId="45D9AF0F" w14:textId="77777777" w:rsidTr="00897160">
        <w:trPr>
          <w:trHeight w:val="158"/>
          <w:jc w:val="center"/>
          <w:ins w:id="863" w:author="Nokia" w:date="2025-03-05T14:33:00Z"/>
        </w:trPr>
        <w:tc>
          <w:tcPr>
            <w:tcW w:w="0" w:type="auto"/>
            <w:vMerge w:val="restart"/>
            <w:tcBorders>
              <w:top w:val="single" w:sz="4" w:space="0" w:color="auto"/>
              <w:left w:val="single" w:sz="4" w:space="0" w:color="auto"/>
              <w:right w:val="single" w:sz="4" w:space="0" w:color="auto"/>
            </w:tcBorders>
            <w:vAlign w:val="center"/>
          </w:tcPr>
          <w:p w14:paraId="35DEE075" w14:textId="77777777" w:rsidR="00BF32EC" w:rsidRPr="007C6D83" w:rsidRDefault="00BF32EC" w:rsidP="00897160">
            <w:pPr>
              <w:pStyle w:val="TAC"/>
              <w:rPr>
                <w:ins w:id="864" w:author="Nokia" w:date="2025-03-05T14:33:00Z" w16du:dateUtc="2025-03-05T13:33:00Z"/>
                <w:b/>
              </w:rPr>
            </w:pPr>
            <w:ins w:id="865" w:author="Nokia" w:date="2025-03-05T14:33:00Z" w16du:dateUtc="2025-03-05T13:33:00Z">
              <w:r w:rsidRPr="007C6D83">
                <w:rPr>
                  <w:b/>
                </w:rPr>
                <w:t>UL band</w:t>
              </w:r>
            </w:ins>
          </w:p>
        </w:tc>
        <w:tc>
          <w:tcPr>
            <w:tcW w:w="0" w:type="auto"/>
            <w:vMerge w:val="restart"/>
            <w:tcBorders>
              <w:top w:val="single" w:sz="4" w:space="0" w:color="auto"/>
              <w:left w:val="single" w:sz="4" w:space="0" w:color="auto"/>
              <w:right w:val="single" w:sz="4" w:space="0" w:color="auto"/>
            </w:tcBorders>
            <w:vAlign w:val="center"/>
          </w:tcPr>
          <w:p w14:paraId="4255C2F1" w14:textId="77777777" w:rsidR="00BF32EC" w:rsidRPr="007C6D83" w:rsidRDefault="00BF32EC" w:rsidP="00897160">
            <w:pPr>
              <w:pStyle w:val="TAC"/>
              <w:rPr>
                <w:ins w:id="866" w:author="Nokia" w:date="2025-03-05T14:33:00Z" w16du:dateUtc="2025-03-05T13:33:00Z"/>
                <w:b/>
              </w:rPr>
            </w:pPr>
            <w:ins w:id="867" w:author="Nokia" w:date="2025-03-05T14:33:00Z" w16du:dateUtc="2025-03-05T13:33:00Z">
              <w:r w:rsidRPr="007C6D83">
                <w:rPr>
                  <w:b/>
                </w:rPr>
                <w:t>DL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247A9A" w14:textId="77777777" w:rsidR="00BF32EC" w:rsidRPr="007C6D83" w:rsidRDefault="00BF32EC" w:rsidP="00897160">
            <w:pPr>
              <w:pStyle w:val="TAC"/>
              <w:rPr>
                <w:ins w:id="868" w:author="Nokia" w:date="2025-03-05T14:33:00Z" w16du:dateUtc="2025-03-05T13:33:00Z"/>
                <w:b/>
                <w:bCs/>
              </w:rPr>
            </w:pPr>
            <w:ins w:id="869" w:author="Nokia" w:date="2025-03-05T14:33:00Z" w16du:dateUtc="2025-03-05T13:33:00Z">
              <w:r w:rsidRPr="007C6D83">
                <w:rPr>
                  <w:b/>
                  <w:bCs/>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5806B17" w14:textId="77777777" w:rsidR="00BF32EC" w:rsidRPr="007C6D83" w:rsidRDefault="00BF32EC" w:rsidP="00897160">
            <w:pPr>
              <w:pStyle w:val="TAC"/>
              <w:rPr>
                <w:ins w:id="870" w:author="Nokia" w:date="2025-03-05T14:33:00Z" w16du:dateUtc="2025-03-05T13:33:00Z"/>
                <w:b/>
                <w:bCs/>
              </w:rPr>
            </w:pPr>
            <w:ins w:id="871" w:author="Nokia" w:date="2025-03-05T14:33:00Z" w16du:dateUtc="2025-03-05T13:33:00Z">
              <w:r w:rsidRPr="007C6D83">
                <w:rPr>
                  <w:b/>
                  <w:bCs/>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994905" w14:textId="77777777" w:rsidR="00BF32EC" w:rsidRPr="007C6D83" w:rsidRDefault="00BF32EC" w:rsidP="00897160">
            <w:pPr>
              <w:pStyle w:val="TAC"/>
              <w:rPr>
                <w:ins w:id="872" w:author="Nokia" w:date="2025-03-05T14:33:00Z" w16du:dateUtc="2025-03-05T13:33:00Z"/>
                <w:b/>
                <w:bCs/>
              </w:rPr>
            </w:pPr>
            <w:ins w:id="873" w:author="Nokia" w:date="2025-03-05T14:33:00Z" w16du:dateUtc="2025-03-05T13:33:00Z">
              <w:r w:rsidRPr="007C6D83">
                <w:rPr>
                  <w:b/>
                  <w:bCs/>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92FB5D" w14:textId="77777777" w:rsidR="00BF32EC" w:rsidRPr="007C6D83" w:rsidRDefault="00BF32EC" w:rsidP="00897160">
            <w:pPr>
              <w:pStyle w:val="TAC"/>
              <w:rPr>
                <w:ins w:id="874" w:author="Nokia" w:date="2025-03-05T14:33:00Z" w16du:dateUtc="2025-03-05T13:33:00Z"/>
                <w:b/>
              </w:rPr>
            </w:pPr>
            <w:ins w:id="875" w:author="Nokia" w:date="2025-03-05T14:33:00Z" w16du:dateUtc="2025-03-05T13:33:00Z">
              <w:r w:rsidRPr="007C6D83">
                <w:rPr>
                  <w:b/>
                </w:rPr>
                <w:t>DL BW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C2019D" w14:textId="77777777" w:rsidR="00BF32EC" w:rsidRPr="007C6D83" w:rsidRDefault="00BF32EC" w:rsidP="00897160">
            <w:pPr>
              <w:pStyle w:val="TAC"/>
              <w:rPr>
                <w:ins w:id="876" w:author="Nokia" w:date="2025-03-05T14:33:00Z" w16du:dateUtc="2025-03-05T13:33:00Z"/>
                <w:b/>
                <w:bCs/>
              </w:rPr>
            </w:pPr>
            <w:ins w:id="877" w:author="Nokia" w:date="2025-03-05T14:33:00Z" w16du:dateUtc="2025-03-05T13:33:00Z">
              <w:r w:rsidRPr="007C6D83">
                <w:rPr>
                  <w:b/>
                  <w:bCs/>
                </w:rPr>
                <w:t>MSD</w:t>
              </w:r>
            </w:ins>
          </w:p>
        </w:tc>
        <w:tc>
          <w:tcPr>
            <w:tcW w:w="0" w:type="auto"/>
            <w:vMerge w:val="restart"/>
            <w:tcBorders>
              <w:top w:val="single" w:sz="4" w:space="0" w:color="auto"/>
              <w:left w:val="single" w:sz="4" w:space="0" w:color="auto"/>
              <w:right w:val="single" w:sz="4" w:space="0" w:color="auto"/>
            </w:tcBorders>
            <w:vAlign w:val="center"/>
          </w:tcPr>
          <w:p w14:paraId="47C4D447" w14:textId="77777777" w:rsidR="00BF32EC" w:rsidRPr="007C6D83" w:rsidRDefault="00BF32EC" w:rsidP="00897160">
            <w:pPr>
              <w:pStyle w:val="TAC"/>
              <w:rPr>
                <w:ins w:id="878" w:author="Nokia" w:date="2025-03-05T14:33:00Z" w16du:dateUtc="2025-03-05T13:33:00Z"/>
                <w:b/>
                <w:bCs/>
              </w:rPr>
            </w:pPr>
            <w:ins w:id="879" w:author="Nokia" w:date="2025-03-05T14:33:00Z" w16du:dateUtc="2025-03-05T13:33:00Z">
              <w:r w:rsidRPr="007C6D83">
                <w:rPr>
                  <w:b/>
                  <w:bCs/>
                </w:rPr>
                <w:t>UL/DL fc condition</w:t>
              </w:r>
            </w:ins>
          </w:p>
        </w:tc>
        <w:tc>
          <w:tcPr>
            <w:tcW w:w="0" w:type="auto"/>
            <w:vMerge w:val="restart"/>
            <w:tcBorders>
              <w:top w:val="single" w:sz="4" w:space="0" w:color="auto"/>
              <w:left w:val="single" w:sz="4" w:space="0" w:color="auto"/>
              <w:right w:val="single" w:sz="4" w:space="0" w:color="auto"/>
            </w:tcBorders>
            <w:vAlign w:val="center"/>
          </w:tcPr>
          <w:p w14:paraId="65108560" w14:textId="77777777" w:rsidR="00BF32EC" w:rsidRPr="007C6D83" w:rsidRDefault="00BF32EC" w:rsidP="00897160">
            <w:pPr>
              <w:pStyle w:val="TAC"/>
              <w:rPr>
                <w:ins w:id="880" w:author="Nokia" w:date="2025-03-05T14:33:00Z" w16du:dateUtc="2025-03-05T13:33:00Z"/>
                <w:b/>
                <w:bCs/>
              </w:rPr>
            </w:pPr>
            <w:ins w:id="881" w:author="Nokia" w:date="2025-03-05T14:33:00Z" w16du:dateUtc="2025-03-05T13:33:00Z">
              <w:r w:rsidRPr="007C6D83">
                <w:rPr>
                  <w:b/>
                  <w:bCs/>
                </w:rPr>
                <w:t>UL/DL harmonic order</w:t>
              </w:r>
            </w:ins>
          </w:p>
        </w:tc>
      </w:tr>
      <w:tr w:rsidR="00BF32EC" w:rsidRPr="007C6D83" w14:paraId="2839FF34" w14:textId="77777777" w:rsidTr="00897160">
        <w:trPr>
          <w:trHeight w:val="300"/>
          <w:jc w:val="center"/>
          <w:ins w:id="882" w:author="Nokia" w:date="2025-03-05T14:33:00Z"/>
        </w:trPr>
        <w:tc>
          <w:tcPr>
            <w:tcW w:w="0" w:type="auto"/>
            <w:vMerge/>
            <w:tcBorders>
              <w:left w:val="single" w:sz="4" w:space="0" w:color="auto"/>
              <w:bottom w:val="single" w:sz="4" w:space="0" w:color="auto"/>
              <w:right w:val="single" w:sz="4" w:space="0" w:color="auto"/>
            </w:tcBorders>
            <w:vAlign w:val="center"/>
          </w:tcPr>
          <w:p w14:paraId="4B1D9D9A" w14:textId="77777777" w:rsidR="00BF32EC" w:rsidRPr="007C6D83" w:rsidRDefault="00BF32EC" w:rsidP="00897160">
            <w:pPr>
              <w:pStyle w:val="TAC"/>
              <w:rPr>
                <w:ins w:id="883" w:author="Nokia" w:date="2025-03-05T14:33:00Z" w16du:dateUtc="2025-03-05T13:33:00Z"/>
                <w:b/>
              </w:rPr>
            </w:pPr>
          </w:p>
        </w:tc>
        <w:tc>
          <w:tcPr>
            <w:tcW w:w="0" w:type="auto"/>
            <w:vMerge/>
            <w:tcBorders>
              <w:left w:val="single" w:sz="4" w:space="0" w:color="auto"/>
              <w:bottom w:val="single" w:sz="4" w:space="0" w:color="auto"/>
              <w:right w:val="single" w:sz="4" w:space="0" w:color="auto"/>
            </w:tcBorders>
            <w:vAlign w:val="center"/>
          </w:tcPr>
          <w:p w14:paraId="4A33FDE7" w14:textId="77777777" w:rsidR="00BF32EC" w:rsidRPr="007C6D83" w:rsidRDefault="00BF32EC" w:rsidP="00897160">
            <w:pPr>
              <w:pStyle w:val="TAC"/>
              <w:rPr>
                <w:ins w:id="884" w:author="Nokia" w:date="2025-03-05T14:33:00Z" w16du:dateUtc="2025-03-05T13:33:00Z"/>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47A06268" w14:textId="77777777" w:rsidR="00BF32EC" w:rsidRPr="007C6D83" w:rsidRDefault="00BF32EC" w:rsidP="00897160">
            <w:pPr>
              <w:pStyle w:val="TAC"/>
              <w:rPr>
                <w:ins w:id="885" w:author="Nokia" w:date="2025-03-05T14:33:00Z" w16du:dateUtc="2025-03-05T13:33:00Z"/>
                <w:b/>
                <w:bCs/>
              </w:rPr>
            </w:pPr>
            <w:ins w:id="886" w:author="Nokia" w:date="2025-03-05T14:33:00Z" w16du:dateUtc="2025-03-05T13:33:00Z">
              <w:r w:rsidRPr="007C6D83">
                <w:rPr>
                  <w:b/>
                  <w:bCs/>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EEC014D" w14:textId="77777777" w:rsidR="00BF32EC" w:rsidRPr="007C6D83" w:rsidRDefault="00BF32EC" w:rsidP="00897160">
            <w:pPr>
              <w:pStyle w:val="TAC"/>
              <w:rPr>
                <w:ins w:id="887" w:author="Nokia" w:date="2025-03-05T14:33:00Z" w16du:dateUtc="2025-03-05T13:33:00Z"/>
                <w:b/>
                <w:bCs/>
              </w:rPr>
            </w:pPr>
            <w:ins w:id="888" w:author="Nokia" w:date="2025-03-05T14:33:00Z" w16du:dateUtc="2025-03-05T13:33:00Z">
              <w:r w:rsidRPr="007C6D83">
                <w:rPr>
                  <w:b/>
                  <w:bCs/>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FAD8C9" w14:textId="77777777" w:rsidR="00BF32EC" w:rsidRPr="007C6D83" w:rsidRDefault="00BF32EC" w:rsidP="00897160">
            <w:pPr>
              <w:pStyle w:val="TAC"/>
              <w:rPr>
                <w:ins w:id="889" w:author="Nokia" w:date="2025-03-05T14:33:00Z" w16du:dateUtc="2025-03-05T13:33:00Z"/>
                <w:b/>
                <w:bCs/>
              </w:rPr>
            </w:pPr>
            <w:ins w:id="890" w:author="Nokia" w:date="2025-03-05T14:33:00Z" w16du:dateUtc="2025-03-05T13:33:00Z">
              <w:r w:rsidRPr="007C6D83">
                <w:rPr>
                  <w:b/>
                  <w:bCs/>
                </w:rPr>
                <w:t>L</w:t>
              </w:r>
              <w:r w:rsidRPr="00B96329">
                <w:rPr>
                  <w:b/>
                  <w:bCs/>
                  <w:vertAlign w:val="subscript"/>
                </w:rPr>
                <w:t>CRB</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5B93ED" w14:textId="77777777" w:rsidR="00BF32EC" w:rsidRPr="007C6D83" w:rsidRDefault="00BF32EC" w:rsidP="00897160">
            <w:pPr>
              <w:pStyle w:val="TAC"/>
              <w:rPr>
                <w:ins w:id="891" w:author="Nokia" w:date="2025-03-05T14:33:00Z" w16du:dateUtc="2025-03-05T13:33:00Z"/>
                <w:b/>
              </w:rPr>
            </w:pPr>
            <w:ins w:id="892" w:author="Nokia" w:date="2025-03-05T14:33:00Z" w16du:dateUtc="2025-03-05T13:33:00Z">
              <w:r w:rsidRPr="007C6D83">
                <w:rPr>
                  <w:b/>
                </w:rPr>
                <w:t>(MHz)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46BD25" w14:textId="77777777" w:rsidR="00BF32EC" w:rsidRPr="007C6D83" w:rsidRDefault="00BF32EC" w:rsidP="00897160">
            <w:pPr>
              <w:pStyle w:val="TAC"/>
              <w:rPr>
                <w:ins w:id="893" w:author="Nokia" w:date="2025-03-05T14:33:00Z" w16du:dateUtc="2025-03-05T13:33:00Z"/>
                <w:b/>
                <w:bCs/>
              </w:rPr>
            </w:pPr>
            <w:ins w:id="894" w:author="Nokia" w:date="2025-03-05T14:33:00Z" w16du:dateUtc="2025-03-05T13:33:00Z">
              <w:r w:rsidRPr="007C6D83">
                <w:rPr>
                  <w:b/>
                  <w:bCs/>
                </w:rPr>
                <w:t>(dB)</w:t>
              </w:r>
            </w:ins>
          </w:p>
        </w:tc>
        <w:tc>
          <w:tcPr>
            <w:tcW w:w="0" w:type="auto"/>
            <w:vMerge/>
            <w:tcBorders>
              <w:left w:val="single" w:sz="4" w:space="0" w:color="auto"/>
              <w:bottom w:val="single" w:sz="4" w:space="0" w:color="auto"/>
              <w:right w:val="single" w:sz="4" w:space="0" w:color="auto"/>
            </w:tcBorders>
            <w:vAlign w:val="center"/>
          </w:tcPr>
          <w:p w14:paraId="20D30A50" w14:textId="77777777" w:rsidR="00BF32EC" w:rsidRPr="007C6D83" w:rsidRDefault="00BF32EC" w:rsidP="00897160">
            <w:pPr>
              <w:pStyle w:val="TAC"/>
              <w:rPr>
                <w:ins w:id="895" w:author="Nokia" w:date="2025-03-05T14:33:00Z" w16du:dateUtc="2025-03-05T13:33:00Z"/>
                <w:b/>
                <w:bCs/>
              </w:rPr>
            </w:pPr>
          </w:p>
        </w:tc>
        <w:tc>
          <w:tcPr>
            <w:tcW w:w="0" w:type="auto"/>
            <w:vMerge/>
            <w:tcBorders>
              <w:left w:val="single" w:sz="4" w:space="0" w:color="auto"/>
              <w:bottom w:val="single" w:sz="4" w:space="0" w:color="auto"/>
              <w:right w:val="single" w:sz="4" w:space="0" w:color="auto"/>
            </w:tcBorders>
            <w:vAlign w:val="center"/>
          </w:tcPr>
          <w:p w14:paraId="5B3F58AE" w14:textId="77777777" w:rsidR="00BF32EC" w:rsidRPr="007C6D83" w:rsidRDefault="00BF32EC" w:rsidP="00897160">
            <w:pPr>
              <w:pStyle w:val="TAC"/>
              <w:rPr>
                <w:ins w:id="896" w:author="Nokia" w:date="2025-03-05T14:33:00Z" w16du:dateUtc="2025-03-05T13:33:00Z"/>
                <w:b/>
                <w:bCs/>
              </w:rPr>
            </w:pPr>
          </w:p>
        </w:tc>
      </w:tr>
      <w:tr w:rsidR="00BF32EC" w:rsidRPr="00AF6487" w14:paraId="0C85EB64" w14:textId="77777777" w:rsidTr="00897160">
        <w:trPr>
          <w:trHeight w:val="300"/>
          <w:jc w:val="center"/>
          <w:ins w:id="897" w:author="Nokia" w:date="2025-03-05T14:33:00Z"/>
        </w:trPr>
        <w:tc>
          <w:tcPr>
            <w:tcW w:w="0" w:type="auto"/>
            <w:tcBorders>
              <w:top w:val="single" w:sz="4" w:space="0" w:color="auto"/>
              <w:left w:val="single" w:sz="4" w:space="0" w:color="auto"/>
              <w:bottom w:val="single" w:sz="4" w:space="0" w:color="auto"/>
              <w:right w:val="single" w:sz="4" w:space="0" w:color="auto"/>
            </w:tcBorders>
            <w:vAlign w:val="center"/>
          </w:tcPr>
          <w:p w14:paraId="54002842" w14:textId="77777777" w:rsidR="00BF32EC" w:rsidRPr="00AF6487" w:rsidRDefault="00BF32EC" w:rsidP="00897160">
            <w:pPr>
              <w:pStyle w:val="TAC"/>
              <w:rPr>
                <w:ins w:id="898" w:author="Nokia" w:date="2025-03-05T14:33:00Z" w16du:dateUtc="2025-03-05T13:33:00Z"/>
              </w:rPr>
            </w:pPr>
            <w:ins w:id="899" w:author="Nokia" w:date="2025-03-05T14:33:00Z" w16du:dateUtc="2025-03-05T13:33:00Z">
              <w:r w:rsidRPr="00AF6487">
                <w:t>40</w:t>
              </w:r>
            </w:ins>
          </w:p>
        </w:tc>
        <w:tc>
          <w:tcPr>
            <w:tcW w:w="0" w:type="auto"/>
            <w:tcBorders>
              <w:top w:val="single" w:sz="4" w:space="0" w:color="auto"/>
              <w:left w:val="single" w:sz="4" w:space="0" w:color="auto"/>
              <w:bottom w:val="single" w:sz="4" w:space="0" w:color="auto"/>
              <w:right w:val="single" w:sz="4" w:space="0" w:color="auto"/>
            </w:tcBorders>
            <w:vAlign w:val="center"/>
          </w:tcPr>
          <w:p w14:paraId="251558ED" w14:textId="77777777" w:rsidR="00BF32EC" w:rsidRPr="00AF6487" w:rsidRDefault="00BF32EC" w:rsidP="00897160">
            <w:pPr>
              <w:pStyle w:val="TAC"/>
              <w:rPr>
                <w:ins w:id="900" w:author="Nokia" w:date="2025-03-05T14:33:00Z" w16du:dateUtc="2025-03-05T13:33:00Z"/>
              </w:rPr>
            </w:pPr>
            <w:ins w:id="901" w:author="Nokia" w:date="2025-03-05T14:33:00Z" w16du:dateUtc="2025-03-05T13:33:00Z">
              <w:r>
                <w:t>n2</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01339F" w14:textId="3954D0D4" w:rsidR="00BF32EC" w:rsidRPr="00AF6487" w:rsidRDefault="00BD080C" w:rsidP="00897160">
            <w:pPr>
              <w:pStyle w:val="TAC"/>
              <w:rPr>
                <w:ins w:id="902" w:author="Nokia" w:date="2025-03-05T14:33:00Z" w16du:dateUtc="2025-03-05T13:33:00Z"/>
                <w:bCs/>
              </w:rPr>
            </w:pPr>
            <w:ins w:id="903" w:author="Nokia" w:date="2025-04-05T15:47:00Z" w16du:dateUtc="2025-04-05T13:47:00Z">
              <w:r>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C262518" w14:textId="77777777" w:rsidR="00BF32EC" w:rsidRPr="00AF6487" w:rsidRDefault="00BF32EC" w:rsidP="00897160">
            <w:pPr>
              <w:pStyle w:val="TAC"/>
              <w:rPr>
                <w:ins w:id="904" w:author="Nokia" w:date="2025-03-05T14:33:00Z" w16du:dateUtc="2025-03-05T13:33:00Z"/>
                <w:bCs/>
              </w:rPr>
            </w:pPr>
            <w:ins w:id="905" w:author="Nokia" w:date="2025-03-05T14:33:00Z" w16du:dateUtc="2025-03-05T13:33: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69C463" w14:textId="77777777" w:rsidR="00BF32EC" w:rsidRPr="00AF6487" w:rsidRDefault="00BF32EC" w:rsidP="00897160">
            <w:pPr>
              <w:pStyle w:val="TAC"/>
              <w:rPr>
                <w:ins w:id="906" w:author="Nokia" w:date="2025-03-05T14:33:00Z" w16du:dateUtc="2025-03-05T13:33:00Z"/>
                <w:bCs/>
              </w:rPr>
            </w:pPr>
            <w:ins w:id="907" w:author="Nokia" w:date="2025-03-05T14:33:00Z" w16du:dateUtc="2025-03-05T13:33: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9FEC6C" w14:textId="77777777" w:rsidR="00BF32EC" w:rsidRPr="00AF6487" w:rsidRDefault="00BF32EC" w:rsidP="00897160">
            <w:pPr>
              <w:pStyle w:val="TAC"/>
              <w:rPr>
                <w:ins w:id="908" w:author="Nokia" w:date="2025-03-05T14:33:00Z" w16du:dateUtc="2025-03-05T13:33:00Z"/>
              </w:rPr>
            </w:pPr>
            <w:ins w:id="909" w:author="Nokia" w:date="2025-03-05T14:33:00Z" w16du:dateUtc="2025-03-05T13:33: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3DB8A2" w14:textId="161786F4" w:rsidR="00BF32EC" w:rsidRPr="00AF6487" w:rsidRDefault="00BF32EC" w:rsidP="00897160">
            <w:pPr>
              <w:pStyle w:val="TAC"/>
              <w:rPr>
                <w:ins w:id="910" w:author="Nokia" w:date="2025-03-05T14:33:00Z" w16du:dateUtc="2025-03-05T13:33:00Z"/>
                <w:bCs/>
              </w:rPr>
            </w:pPr>
            <w:ins w:id="911" w:author="Nokia" w:date="2025-03-05T14:35:00Z" w16du:dateUtc="2025-03-05T13:35:00Z">
              <w:r>
                <w:rPr>
                  <w:bCs/>
                </w:rPr>
                <w:t>37</w:t>
              </w:r>
            </w:ins>
            <w:ins w:id="912" w:author="Nokia" w:date="2025-03-05T14:33:00Z" w16du:dateUtc="2025-03-05T13:33:00Z">
              <w:r>
                <w:rPr>
                  <w:bC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EE1110A" w14:textId="77777777" w:rsidR="00BF32EC" w:rsidRPr="00AF6487" w:rsidRDefault="00BF32EC" w:rsidP="00897160">
            <w:pPr>
              <w:pStyle w:val="TAC"/>
              <w:rPr>
                <w:ins w:id="913" w:author="Nokia" w:date="2025-03-05T14:33:00Z" w16du:dateUtc="2025-03-05T13:33:00Z"/>
                <w:bCs/>
              </w:rPr>
            </w:pPr>
            <w:ins w:id="914" w:author="Nokia" w:date="2025-03-05T14:33:00Z" w16du:dateUtc="2025-03-05T13:33: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B57A5F2" w14:textId="77777777" w:rsidR="00BF32EC" w:rsidRPr="00AF6487" w:rsidRDefault="00BF32EC" w:rsidP="00897160">
            <w:pPr>
              <w:pStyle w:val="TAC"/>
              <w:rPr>
                <w:ins w:id="915" w:author="Nokia" w:date="2025-03-05T14:33:00Z" w16du:dateUtc="2025-03-05T13:33:00Z"/>
                <w:bCs/>
              </w:rPr>
            </w:pPr>
            <w:ins w:id="916" w:author="Nokia" w:date="2025-03-05T14:33:00Z" w16du:dateUtc="2025-03-05T13:33:00Z">
              <w:r w:rsidRPr="00AF6487">
                <w:rPr>
                  <w:bCs/>
                </w:rPr>
                <w:t>UL1/DL3</w:t>
              </w:r>
            </w:ins>
          </w:p>
        </w:tc>
      </w:tr>
      <w:tr w:rsidR="00BF32EC" w:rsidRPr="00AF6487" w14:paraId="3621240A" w14:textId="77777777" w:rsidTr="00897160">
        <w:trPr>
          <w:trHeight w:val="300"/>
          <w:jc w:val="center"/>
          <w:ins w:id="917" w:author="Nokia" w:date="2025-03-05T14:36:00Z"/>
        </w:trPr>
        <w:tc>
          <w:tcPr>
            <w:tcW w:w="0" w:type="auto"/>
            <w:tcBorders>
              <w:top w:val="single" w:sz="4" w:space="0" w:color="auto"/>
              <w:left w:val="single" w:sz="4" w:space="0" w:color="auto"/>
              <w:bottom w:val="single" w:sz="4" w:space="0" w:color="auto"/>
              <w:right w:val="single" w:sz="4" w:space="0" w:color="auto"/>
            </w:tcBorders>
            <w:vAlign w:val="center"/>
          </w:tcPr>
          <w:p w14:paraId="73885570" w14:textId="1B42F8C0" w:rsidR="00BF32EC" w:rsidRPr="00AF6487" w:rsidRDefault="00BF32EC" w:rsidP="00BF32EC">
            <w:pPr>
              <w:pStyle w:val="TAC"/>
              <w:rPr>
                <w:ins w:id="918" w:author="Nokia" w:date="2025-03-05T14:36:00Z" w16du:dateUtc="2025-03-05T13:36:00Z"/>
              </w:rPr>
            </w:pPr>
            <w:ins w:id="919" w:author="Nokia" w:date="2025-03-05T14:36:00Z" w16du:dateUtc="2025-03-05T13:36:00Z">
              <w:r w:rsidRPr="00AF6487">
                <w:t>40</w:t>
              </w:r>
            </w:ins>
          </w:p>
        </w:tc>
        <w:tc>
          <w:tcPr>
            <w:tcW w:w="0" w:type="auto"/>
            <w:tcBorders>
              <w:top w:val="single" w:sz="4" w:space="0" w:color="auto"/>
              <w:left w:val="single" w:sz="4" w:space="0" w:color="auto"/>
              <w:bottom w:val="single" w:sz="4" w:space="0" w:color="auto"/>
              <w:right w:val="single" w:sz="4" w:space="0" w:color="auto"/>
            </w:tcBorders>
            <w:vAlign w:val="center"/>
          </w:tcPr>
          <w:p w14:paraId="5042944F" w14:textId="734D8C94" w:rsidR="00BF32EC" w:rsidRDefault="00BF32EC" w:rsidP="00BF32EC">
            <w:pPr>
              <w:pStyle w:val="TAC"/>
              <w:rPr>
                <w:ins w:id="920" w:author="Nokia" w:date="2025-03-05T14:36:00Z" w16du:dateUtc="2025-03-05T13:36:00Z"/>
              </w:rPr>
            </w:pPr>
            <w:ins w:id="921" w:author="Nokia" w:date="2025-03-05T14:36:00Z" w16du:dateUtc="2025-03-05T13:36:00Z">
              <w:r>
                <w:t>n2</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4086D3" w14:textId="5C4B91B1" w:rsidR="00BF32EC" w:rsidRDefault="00BD080C" w:rsidP="00BF32EC">
            <w:pPr>
              <w:pStyle w:val="TAC"/>
              <w:rPr>
                <w:ins w:id="922" w:author="Nokia" w:date="2025-03-05T14:36:00Z" w16du:dateUtc="2025-03-05T13:36:00Z"/>
                <w:bCs/>
              </w:rPr>
            </w:pPr>
            <w:ins w:id="923" w:author="Nokia" w:date="2025-04-05T15:47:00Z" w16du:dateUtc="2025-04-05T13:47:00Z">
              <w:r>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7810440" w14:textId="692BC031" w:rsidR="00BF32EC" w:rsidRPr="00AF6487" w:rsidRDefault="00BF32EC" w:rsidP="00BF32EC">
            <w:pPr>
              <w:pStyle w:val="TAC"/>
              <w:rPr>
                <w:ins w:id="924" w:author="Nokia" w:date="2025-03-05T14:36:00Z" w16du:dateUtc="2025-03-05T13:36:00Z"/>
                <w:bCs/>
              </w:rPr>
            </w:pPr>
            <w:ins w:id="925" w:author="Nokia" w:date="2025-03-05T14:36:00Z" w16du:dateUtc="2025-03-05T13:36: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8CDC8B" w14:textId="4E78F529" w:rsidR="00BF32EC" w:rsidRPr="00AF6487" w:rsidRDefault="00BF32EC" w:rsidP="00BF32EC">
            <w:pPr>
              <w:pStyle w:val="TAC"/>
              <w:rPr>
                <w:ins w:id="926" w:author="Nokia" w:date="2025-03-05T14:36:00Z" w16du:dateUtc="2025-03-05T13:36:00Z"/>
                <w:bCs/>
              </w:rPr>
            </w:pPr>
            <w:ins w:id="927" w:author="Nokia" w:date="2025-03-05T14:36:00Z" w16du:dateUtc="2025-03-05T13:36: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5C3C6" w14:textId="28CE6DE1" w:rsidR="00BF32EC" w:rsidRPr="00AF6487" w:rsidRDefault="00BF32EC" w:rsidP="00BF32EC">
            <w:pPr>
              <w:pStyle w:val="TAC"/>
              <w:rPr>
                <w:ins w:id="928" w:author="Nokia" w:date="2025-03-05T14:36:00Z" w16du:dateUtc="2025-03-05T13:36:00Z"/>
              </w:rPr>
            </w:pPr>
            <w:ins w:id="929" w:author="Nokia" w:date="2025-03-05T14:36:00Z" w16du:dateUtc="2025-03-05T13:36:00Z">
              <w: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43F66" w14:textId="387C9E85" w:rsidR="00BF32EC" w:rsidRDefault="00BF32EC" w:rsidP="00BF32EC">
            <w:pPr>
              <w:pStyle w:val="TAC"/>
              <w:rPr>
                <w:ins w:id="930" w:author="Nokia" w:date="2025-03-05T14:36:00Z" w16du:dateUtc="2025-03-05T13:36:00Z"/>
                <w:bCs/>
              </w:rPr>
            </w:pPr>
            <w:ins w:id="931" w:author="Nokia" w:date="2025-03-05T14:36:00Z" w16du:dateUtc="2025-03-05T13:36:00Z">
              <w:r>
                <w:rPr>
                  <w:bCs/>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70E0F5EE" w14:textId="3896169B" w:rsidR="00BF32EC" w:rsidRPr="00AF6487" w:rsidRDefault="00BF32EC" w:rsidP="00BF32EC">
            <w:pPr>
              <w:pStyle w:val="TAC"/>
              <w:rPr>
                <w:ins w:id="932" w:author="Nokia" w:date="2025-03-05T14:36:00Z" w16du:dateUtc="2025-03-05T13:36:00Z"/>
                <w:bCs/>
              </w:rPr>
            </w:pPr>
            <w:ins w:id="933" w:author="Nokia" w:date="2025-03-05T14:36:00Z" w16du:dateUtc="2025-03-05T13:36: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147AF6A" w14:textId="70EE0AF4" w:rsidR="00BF32EC" w:rsidRPr="00AF6487" w:rsidRDefault="00BF32EC" w:rsidP="00BF32EC">
            <w:pPr>
              <w:pStyle w:val="TAC"/>
              <w:rPr>
                <w:ins w:id="934" w:author="Nokia" w:date="2025-03-05T14:36:00Z" w16du:dateUtc="2025-03-05T13:36:00Z"/>
                <w:bCs/>
              </w:rPr>
            </w:pPr>
            <w:ins w:id="935" w:author="Nokia" w:date="2025-03-05T14:36:00Z" w16du:dateUtc="2025-03-05T13:36:00Z">
              <w:r w:rsidRPr="00AF6487">
                <w:rPr>
                  <w:bCs/>
                </w:rPr>
                <w:t>UL1/DL3</w:t>
              </w:r>
            </w:ins>
          </w:p>
        </w:tc>
      </w:tr>
    </w:tbl>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0B90" w14:textId="77777777" w:rsidR="004A2480" w:rsidRDefault="004A2480">
      <w:r>
        <w:separator/>
      </w:r>
    </w:p>
  </w:endnote>
  <w:endnote w:type="continuationSeparator" w:id="0">
    <w:p w14:paraId="3BC52C14" w14:textId="77777777" w:rsidR="004A2480" w:rsidRDefault="004A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864A" w14:textId="77777777" w:rsidR="004A2480" w:rsidRDefault="004A2480">
      <w:r>
        <w:separator/>
      </w:r>
    </w:p>
  </w:footnote>
  <w:footnote w:type="continuationSeparator" w:id="0">
    <w:p w14:paraId="49A8FF8D" w14:textId="77777777" w:rsidR="004A2480" w:rsidRDefault="004A2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6C78"/>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2480"/>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486D"/>
    <w:rsid w:val="00515CBE"/>
    <w:rsid w:val="00515E2B"/>
    <w:rsid w:val="005173CC"/>
    <w:rsid w:val="00522A7E"/>
    <w:rsid w:val="00522F20"/>
    <w:rsid w:val="00526F65"/>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390C"/>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4948"/>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080C"/>
    <w:rsid w:val="00BD28BF"/>
    <w:rsid w:val="00BD2D12"/>
    <w:rsid w:val="00BD52FE"/>
    <w:rsid w:val="00BD6404"/>
    <w:rsid w:val="00BE33AE"/>
    <w:rsid w:val="00BF046F"/>
    <w:rsid w:val="00BF32EC"/>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1CCB"/>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RBI5PAMIO524-1616901215-42862</_dlc_DocId>
    <_dlc_DocIdUrl xmlns="71c5aaf6-e6ce-465b-b873-5148d2a4c105">
      <Url>https://nokia.sharepoint.com/sites/gxp/_layouts/15/DocIdRedir.aspx?ID=RBI5PAMIO524-1616901215-42862</Url>
      <Description>RBI5PAMIO524-1616901215-42862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4</Pages>
  <Words>1200</Words>
  <Characters>6843</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8</cp:revision>
  <cp:lastPrinted>2019-04-25T01:09:00Z</cp:lastPrinted>
  <dcterms:created xsi:type="dcterms:W3CDTF">2025-03-05T13:04:00Z</dcterms:created>
  <dcterms:modified xsi:type="dcterms:W3CDTF">2025-04-10T02:48:00Z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fcba34d4-33ed-4792-9b75-7c8eb26c4462</vt:lpwstr>
  </property>
  <property fmtid="{D5CDD505-2E9C-101B-9397-08002B2CF9AE}" pid="18" name="MediaServiceImageTags">
    <vt:lpwstr/>
  </property>
</Properties>
</file>